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2B1DC1">
        <w:rPr>
          <w:rFonts w:ascii="GHEA Grapalat" w:hAnsi="GHEA Grapalat"/>
          <w:i w:val="0"/>
          <w:sz w:val="24"/>
          <w:szCs w:val="24"/>
        </w:rPr>
        <w:t>ЗАПРОС КОТИРОВОК</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E3F05" w:rsidRPr="009044F1" w:rsidRDefault="009E3F05" w:rsidP="009E3F05">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9E52A9" w:rsidRPr="009E52A9">
        <w:rPr>
          <w:rFonts w:ascii="GHEA Grapalat" w:hAnsi="GHEA Grapalat"/>
          <w:i w:val="0"/>
          <w:sz w:val="24"/>
          <w:szCs w:val="24"/>
        </w:rPr>
        <w:t>23.11</w:t>
      </w:r>
      <w:r w:rsidRPr="009E52A9">
        <w:rPr>
          <w:rFonts w:ascii="GHEA Grapalat" w:hAnsi="GHEA Grapalat"/>
          <w:i w:val="0"/>
          <w:sz w:val="24"/>
          <w:szCs w:val="24"/>
        </w:rPr>
        <w:t>.</w:t>
      </w:r>
      <w:r>
        <w:rPr>
          <w:rFonts w:ascii="GHEA Grapalat" w:hAnsi="GHEA Grapalat"/>
          <w:i w:val="0"/>
          <w:sz w:val="24"/>
          <w:szCs w:val="24"/>
        </w:rPr>
        <w:t>2023</w:t>
      </w:r>
      <w:r w:rsidRPr="00232225">
        <w:rPr>
          <w:rFonts w:ascii="GHEA Grapalat" w:hAnsi="GHEA Grapalat"/>
          <w:i w:val="0"/>
          <w:sz w:val="24"/>
          <w:szCs w:val="24"/>
        </w:rPr>
        <w:t xml:space="preserve"> года N 2</w:t>
      </w:r>
    </w:p>
    <w:p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24D8C" w:rsidRPr="009E3F05">
        <w:rPr>
          <w:rFonts w:ascii="GHEA Grapalat" w:hAnsi="GHEA Grapalat"/>
          <w:b/>
          <w:i w:val="0"/>
          <w:sz w:val="24"/>
          <w:szCs w:val="24"/>
        </w:rPr>
        <w:t>EQ-GHTsDzB-</w:t>
      </w:r>
      <w:r w:rsidR="00C16E1C">
        <w:rPr>
          <w:rFonts w:ascii="GHEA Grapalat" w:hAnsi="GHEA Grapalat"/>
          <w:b/>
          <w:i w:val="0"/>
          <w:sz w:val="24"/>
          <w:szCs w:val="24"/>
        </w:rPr>
        <w:t>24/1</w:t>
      </w:r>
    </w:p>
    <w:p w:rsidR="009E3F05" w:rsidRDefault="009E3F05" w:rsidP="009E3F05">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p>
    <w:p w:rsidR="009E3F05" w:rsidRDefault="009E3F05" w:rsidP="00B46D58">
      <w:pPr>
        <w:pStyle w:val="BodyTextIndent"/>
        <w:widowControl w:val="0"/>
        <w:spacing w:after="160" w:line="240" w:lineRule="auto"/>
        <w:ind w:firstLine="0"/>
        <w:jc w:val="center"/>
        <w:rPr>
          <w:rFonts w:ascii="GHEA Grapalat" w:hAnsi="GHEA Grapalat"/>
          <w:i w:val="0"/>
          <w:sz w:val="24"/>
          <w:szCs w:val="24"/>
        </w:rPr>
      </w:pPr>
    </w:p>
    <w:p w:rsidR="00642EFE" w:rsidRPr="009044F1" w:rsidRDefault="002B0FCF" w:rsidP="00282923">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 xml:space="preserve">     Заказчик мэрия г.Еревана находящийся по адресу: РА, г.Ереван, ул. Аргишти 1 объявляет </w:t>
      </w:r>
      <w:r w:rsidR="002B1DC1" w:rsidRPr="00282923">
        <w:rPr>
          <w:rFonts w:ascii="GHEA Grapalat" w:hAnsi="GHEA Grapalat"/>
          <w:i w:val="0"/>
          <w:sz w:val="24"/>
          <w:szCs w:val="24"/>
        </w:rPr>
        <w:t>запрос котировок</w:t>
      </w:r>
      <w:r w:rsidRPr="00282923">
        <w:rPr>
          <w:rFonts w:ascii="GHEA Grapalat" w:hAnsi="GHEA Grapalat"/>
          <w:i w:val="0"/>
          <w:sz w:val="24"/>
          <w:szCs w:val="24"/>
        </w:rPr>
        <w:t>, который проводится одним этапом, посредством системы электронных закупок Armeps (</w:t>
      </w:r>
      <w:hyperlink r:id="rId8">
        <w:r w:rsidRPr="00282923">
          <w:rPr>
            <w:rFonts w:ascii="GHEA Grapalat" w:hAnsi="GHEA Grapalat"/>
            <w:i w:val="0"/>
            <w:sz w:val="24"/>
            <w:szCs w:val="24"/>
          </w:rPr>
          <w:t>www.armeps.am</w:t>
        </w:r>
      </w:hyperlink>
      <w:r w:rsidRPr="00282923">
        <w:rPr>
          <w:rFonts w:ascii="GHEA Grapalat" w:hAnsi="GHEA Grapalat"/>
          <w:i w:val="0"/>
          <w:sz w:val="24"/>
          <w:szCs w:val="24"/>
        </w:rPr>
        <w:t>).</w:t>
      </w:r>
    </w:p>
    <w:p w:rsidR="002B0FCF" w:rsidRPr="00282923" w:rsidRDefault="002B0FCF" w:rsidP="00B46D58">
      <w:pPr>
        <w:pStyle w:val="BodyTextIndent"/>
        <w:widowControl w:val="0"/>
        <w:spacing w:after="160" w:line="240" w:lineRule="auto"/>
        <w:ind w:firstLine="567"/>
        <w:rPr>
          <w:rFonts w:ascii="GHEA Grapalat" w:hAnsi="GHEA Grapalat"/>
          <w:i w:val="0"/>
          <w:sz w:val="24"/>
          <w:szCs w:val="24"/>
        </w:rPr>
      </w:pPr>
      <w:r w:rsidRPr="00282923">
        <w:rPr>
          <w:rFonts w:ascii="GHEA Grapalat" w:hAnsi="GHEA Grapalat"/>
          <w:i w:val="0"/>
          <w:sz w:val="24"/>
          <w:szCs w:val="24"/>
        </w:rPr>
        <w:t>Участнику, отобранному по итогам открытого конкурса, в установленном</w:t>
      </w:r>
      <w:r w:rsidRPr="009E3F05">
        <w:rPr>
          <w:rFonts w:ascii="Calibri" w:hAnsi="Calibri" w:cs="Calibri"/>
          <w:i w:val="0"/>
          <w:sz w:val="24"/>
          <w:szCs w:val="24"/>
        </w:rPr>
        <w:t> </w:t>
      </w:r>
      <w:r w:rsidRPr="00282923">
        <w:rPr>
          <w:rFonts w:ascii="GHEA Grapalat" w:hAnsi="GHEA Grapalat"/>
          <w:i w:val="0"/>
          <w:sz w:val="24"/>
          <w:szCs w:val="24"/>
        </w:rPr>
        <w:t xml:space="preserve">порядке будет предложено заключить договор </w:t>
      </w:r>
      <w:r w:rsidR="000C1417" w:rsidRPr="00282923">
        <w:rPr>
          <w:rFonts w:ascii="GHEA Grapalat" w:hAnsi="GHEA Grapalat"/>
          <w:i w:val="0"/>
          <w:sz w:val="24"/>
          <w:szCs w:val="24"/>
        </w:rPr>
        <w:t xml:space="preserve">на оказание услуг </w:t>
      </w:r>
      <w:r w:rsidR="006B6307">
        <w:rPr>
          <w:rFonts w:ascii="GHEA Grapalat" w:hAnsi="GHEA Grapalat"/>
          <w:b/>
          <w:i w:val="0"/>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C16E1C">
        <w:rPr>
          <w:rFonts w:ascii="GHEA Grapalat" w:hAnsi="GHEA Grapalat"/>
          <w:b/>
          <w:i w:val="0"/>
          <w:sz w:val="24"/>
          <w:szCs w:val="24"/>
        </w:rPr>
        <w:t>Эребуни</w:t>
      </w:r>
      <w:r w:rsidR="006B6307">
        <w:rPr>
          <w:rFonts w:ascii="GHEA Grapalat" w:hAnsi="GHEA Grapalat"/>
          <w:b/>
          <w:i w:val="0"/>
          <w:sz w:val="24"/>
          <w:szCs w:val="24"/>
        </w:rPr>
        <w:t xml:space="preserve"> города Еревана</w:t>
      </w:r>
      <w:r w:rsidR="000C1417" w:rsidRPr="00282923">
        <w:rPr>
          <w:rFonts w:ascii="GHEA Grapalat" w:hAnsi="GHEA Grapalat"/>
          <w:i w:val="0"/>
          <w:sz w:val="24"/>
          <w:szCs w:val="24"/>
        </w:rPr>
        <w:t xml:space="preserve">  </w:t>
      </w:r>
      <w:r w:rsidRPr="00282923">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E3F05">
        <w:rPr>
          <w:rFonts w:ascii="Calibri" w:hAnsi="Calibri" w:cs="Calibri"/>
          <w:i w:val="0"/>
          <w:sz w:val="24"/>
          <w:szCs w:val="24"/>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sidRPr="009E3F05">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9E3F05" w:rsidRDefault="00357D48"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E3F05">
        <w:rPr>
          <w:rFonts w:ascii="Calibri" w:hAnsi="Calibri" w:cs="Calibri"/>
          <w:i w:val="0"/>
          <w:sz w:val="24"/>
          <w:szCs w:val="24"/>
        </w:rPr>
        <w:t> </w:t>
      </w:r>
      <w:r w:rsidRPr="009E3F05">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357D48"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sidRPr="009E3F05">
          <w:rPr>
            <w:i w:val="0"/>
          </w:rPr>
          <w:t>www.armeps.am</w:t>
        </w:r>
      </w:hyperlink>
      <w:r w:rsidRPr="009E3F05">
        <w:rPr>
          <w:rFonts w:ascii="GHEA Grapalat" w:hAnsi="GHEA Grapalat"/>
          <w:i w:val="0"/>
          <w:sz w:val="24"/>
          <w:szCs w:val="24"/>
        </w:rPr>
        <w:t xml:space="preserve">), до </w:t>
      </w:r>
      <w:r w:rsidR="009E3F05" w:rsidRPr="009E3F05">
        <w:rPr>
          <w:rFonts w:ascii="GHEA Grapalat" w:hAnsi="GHEA Grapalat"/>
          <w:b/>
          <w:i w:val="0"/>
          <w:sz w:val="24"/>
          <w:szCs w:val="24"/>
        </w:rPr>
        <w:t xml:space="preserve">09:30 </w:t>
      </w:r>
      <w:r w:rsidR="009E3F05" w:rsidRPr="009E3F05">
        <w:rPr>
          <w:rFonts w:ascii="GHEA Grapalat" w:hAnsi="GHEA Grapalat"/>
          <w:b/>
          <w:i w:val="0"/>
          <w:sz w:val="24"/>
          <w:szCs w:val="24"/>
        </w:rPr>
        <w:lastRenderedPageBreak/>
        <w:t xml:space="preserve">часов </w:t>
      </w:r>
      <w:r w:rsidR="009E52A9" w:rsidRPr="009E52A9">
        <w:rPr>
          <w:rFonts w:ascii="GHEA Grapalat" w:hAnsi="GHEA Grapalat"/>
          <w:b/>
          <w:i w:val="0"/>
          <w:sz w:val="24"/>
          <w:szCs w:val="24"/>
        </w:rPr>
        <w:t>01.12</w:t>
      </w:r>
      <w:r w:rsidR="009E3F05" w:rsidRPr="009E3F05">
        <w:rPr>
          <w:rFonts w:ascii="GHEA Grapalat" w:hAnsi="GHEA Grapalat"/>
          <w:b/>
          <w:i w:val="0"/>
          <w:sz w:val="24"/>
          <w:szCs w:val="24"/>
        </w:rPr>
        <w:t>.2023</w:t>
      </w:r>
      <w:r w:rsidRPr="009E3F05">
        <w:rPr>
          <w:rFonts w:ascii="GHEA Grapalat" w:hAnsi="GHEA Grapalat"/>
          <w:b/>
          <w:i w:val="0"/>
          <w:sz w:val="24"/>
          <w:szCs w:val="24"/>
        </w:rPr>
        <w:t>г</w:t>
      </w:r>
      <w:r w:rsidRPr="009E3F05">
        <w:rPr>
          <w:rFonts w:ascii="GHEA Grapalat" w:hAnsi="GHEA Grapalat"/>
          <w:i w:val="0"/>
          <w:sz w:val="24"/>
          <w:szCs w:val="24"/>
        </w:rPr>
        <w:t xml:space="preserve"> дня с даты опубликования настоящего объявления.</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2B0FCF" w:rsidP="00B46D58">
      <w:pPr>
        <w:pStyle w:val="BodyTextIndent"/>
        <w:widowControl w:val="0"/>
        <w:spacing w:after="160" w:line="240" w:lineRule="auto"/>
        <w:ind w:firstLine="567"/>
        <w:rPr>
          <w:rFonts w:ascii="GHEA Grapalat" w:hAnsi="GHEA Grapalat"/>
          <w:i w:val="0"/>
          <w:sz w:val="24"/>
          <w:szCs w:val="24"/>
        </w:rPr>
      </w:pPr>
      <w:r w:rsidRPr="009E3F0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9E3F05" w:rsidRPr="009E3F05">
        <w:rPr>
          <w:rFonts w:ascii="GHEA Grapalat" w:hAnsi="GHEA Grapalat"/>
          <w:b/>
          <w:i w:val="0"/>
          <w:sz w:val="24"/>
          <w:szCs w:val="24"/>
        </w:rPr>
        <w:t xml:space="preserve">09:30 часов </w:t>
      </w:r>
      <w:r w:rsidR="009E52A9">
        <w:rPr>
          <w:rFonts w:ascii="GHEA Grapalat" w:hAnsi="GHEA Grapalat"/>
          <w:b/>
          <w:i w:val="0"/>
          <w:sz w:val="24"/>
          <w:szCs w:val="24"/>
        </w:rPr>
        <w:t>01.12</w:t>
      </w:r>
      <w:r w:rsidR="009E3F05" w:rsidRPr="009E3F05">
        <w:rPr>
          <w:rFonts w:ascii="GHEA Grapalat" w:hAnsi="GHEA Grapalat"/>
          <w:b/>
          <w:i w:val="0"/>
          <w:sz w:val="24"/>
          <w:szCs w:val="24"/>
        </w:rPr>
        <w:t>.2023</w:t>
      </w:r>
      <w:r w:rsidR="009E4803" w:rsidRPr="009E3F05">
        <w:rPr>
          <w:rFonts w:ascii="GHEA Grapalat" w:hAnsi="GHEA Grapalat"/>
          <w:b/>
          <w:i w:val="0"/>
          <w:sz w:val="24"/>
          <w:szCs w:val="24"/>
        </w:rPr>
        <w:t>г</w:t>
      </w:r>
      <w:r w:rsidRPr="009E3F05">
        <w:rPr>
          <w:rFonts w:ascii="GHEA Grapalat" w:hAnsi="GHEA Grapalat"/>
          <w:i w:val="0"/>
          <w:sz w:val="24"/>
          <w:szCs w:val="24"/>
        </w:rPr>
        <w:t>. со дня опубликования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E3F05" w:rsidRPr="005D3E4C" w:rsidRDefault="009E3F05" w:rsidP="009E3F05">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9E3F05" w:rsidRPr="005D3E4C" w:rsidRDefault="009E3F05" w:rsidP="009E3F05">
      <w:pPr>
        <w:pStyle w:val="BodyTextIndent"/>
        <w:spacing w:after="160" w:line="240" w:lineRule="auto"/>
        <w:ind w:firstLine="0"/>
        <w:rPr>
          <w:rFonts w:ascii="GHEA Grapalat" w:hAnsi="GHEA Grapalat"/>
          <w:i w:val="0"/>
          <w:sz w:val="24"/>
          <w:szCs w:val="24"/>
        </w:rPr>
      </w:pPr>
    </w:p>
    <w:p w:rsidR="009E3F05" w:rsidRPr="006B6307"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w:t>
      </w:r>
      <w:r w:rsidR="006B6307" w:rsidRPr="006B6307">
        <w:rPr>
          <w:rFonts w:ascii="GHEA Grapalat" w:hAnsi="GHEA Grapalat"/>
          <w:sz w:val="24"/>
          <w:szCs w:val="24"/>
        </w:rPr>
        <w:t>16</w:t>
      </w:r>
    </w:p>
    <w:p w:rsidR="009E3F05" w:rsidRPr="00C16E1C"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p>
    <w:p w:rsidR="009E3F05" w:rsidRPr="001E0322" w:rsidRDefault="009E3F05" w:rsidP="009E3F05">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BF18F5" w:rsidP="00BF18F5">
      <w:pPr>
        <w:pStyle w:val="BodyTextIndent"/>
        <w:widowControl w:val="0"/>
        <w:spacing w:after="160" w:line="240" w:lineRule="auto"/>
        <w:ind w:left="3969" w:firstLine="0"/>
        <w:rPr>
          <w:rFonts w:ascii="GHEA Grapalat" w:hAnsi="GHEA Grapalat"/>
          <w:i w:val="0"/>
          <w:sz w:val="16"/>
          <w:szCs w:val="16"/>
        </w:rPr>
      </w:pPr>
      <w:r>
        <w:rPr>
          <w:rFonts w:ascii="GHEA Grapalat" w:hAnsi="GHEA Grapalat"/>
          <w:sz w:val="24"/>
          <w:szCs w:val="24"/>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AD29CE">
        <w:rPr>
          <w:rFonts w:ascii="GHEA Grapalat" w:hAnsi="GHEA Grapalat"/>
        </w:rPr>
        <w:t>Е</w:t>
      </w: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F70356" w:rsidP="00F70356">
      <w:pPr>
        <w:pStyle w:val="BodyText"/>
        <w:widowControl w:val="0"/>
        <w:spacing w:after="160" w:line="360" w:lineRule="auto"/>
        <w:ind w:right="-7" w:firstLine="567"/>
        <w:jc w:val="center"/>
        <w:rPr>
          <w:rFonts w:ascii="GHEA Grapalat" w:hAnsi="GHEA Grapalat" w:cs="Sylfaen"/>
        </w:rPr>
      </w:pPr>
    </w:p>
    <w:p w:rsidR="00F70356" w:rsidRPr="00AD29CE" w:rsidRDefault="00A74EAF" w:rsidP="00F70356">
      <w:pPr>
        <w:pStyle w:val="BodyText"/>
        <w:widowControl w:val="0"/>
        <w:spacing w:after="160" w:line="360" w:lineRule="auto"/>
        <w:ind w:right="-7"/>
        <w:jc w:val="center"/>
        <w:rPr>
          <w:rFonts w:ascii="GHEA Grapalat" w:hAnsi="GHEA Grapalat"/>
        </w:rPr>
      </w:pPr>
      <w:r w:rsidRPr="00AD29CE">
        <w:rPr>
          <w:rFonts w:ascii="GHEA Grapalat" w:hAnsi="GHEA Grapalat"/>
        </w:rPr>
        <w:t xml:space="preserve">НА </w:t>
      </w:r>
      <w:r>
        <w:rPr>
          <w:rFonts w:ascii="GHEA Grapalat" w:hAnsi="GHEA Grapalat"/>
        </w:rPr>
        <w:t>ЗАПРОС КОТИРОВОК</w:t>
      </w:r>
      <w:r w:rsidRPr="00AD29CE">
        <w:rPr>
          <w:rFonts w:ascii="GHEA Grapalat" w:hAnsi="GHEA Grapalat"/>
        </w:rPr>
        <w:t xml:space="preserve">, ОБЪЯВЛЕННЫЙ С ЦЕЛЬЮ </w:t>
      </w:r>
      <w:r w:rsidRPr="00BB722B">
        <w:rPr>
          <w:rFonts w:ascii="GHEA Grapalat" w:hAnsi="GHEA Grapalat"/>
        </w:rPr>
        <w:t>УСЛУГИ</w:t>
      </w:r>
      <w:r w:rsidR="000C1417" w:rsidRPr="000C1417">
        <w:rPr>
          <w:rFonts w:ascii="GHEA Grapalat" w:hAnsi="GHEA Grapalat"/>
        </w:rPr>
        <w:t xml:space="preserve"> </w:t>
      </w:r>
      <w:r w:rsidR="006B6307">
        <w:rPr>
          <w:rFonts w:ascii="GHEA Grapalat" w:hAnsi="GHEA Grapalat"/>
          <w:caps/>
        </w:rPr>
        <w:t xml:space="preserve">по проведению экспертизы проектно-сметной документации и предоставлению заключения для нужд административного района </w:t>
      </w:r>
      <w:r w:rsidR="00C16E1C">
        <w:rPr>
          <w:rFonts w:ascii="GHEA Grapalat" w:hAnsi="GHEA Grapalat"/>
          <w:caps/>
        </w:rPr>
        <w:t>Эребуни</w:t>
      </w:r>
      <w:r w:rsidR="006B6307">
        <w:rPr>
          <w:rFonts w:ascii="GHEA Grapalat" w:hAnsi="GHEA Grapalat"/>
          <w:caps/>
        </w:rPr>
        <w:t xml:space="preserve"> города Еревана</w:t>
      </w:r>
      <w:r w:rsidR="000C1417" w:rsidRPr="000C1417">
        <w:rPr>
          <w:rFonts w:ascii="GHEA Grapalat" w:hAnsi="GHEA Grapalat"/>
          <w:caps/>
        </w:rPr>
        <w:t xml:space="preserve">  </w:t>
      </w:r>
      <w:r w:rsidR="000C1417">
        <w:rPr>
          <w:rFonts w:ascii="GHEA Grapalat" w:hAnsi="GHEA Grapalat"/>
        </w:rPr>
        <w:t>ДЛЯ НУЖД МЭРИИ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4EAF" w:rsidRDefault="007879B2" w:rsidP="00B46D58">
      <w:pPr>
        <w:widowControl w:val="0"/>
        <w:spacing w:after="160"/>
        <w:ind w:firstLine="567"/>
        <w:jc w:val="center"/>
        <w:rPr>
          <w:rFonts w:ascii="GHEA Grapalat" w:hAnsi="GHEA Grapalat"/>
          <w:b/>
        </w:rPr>
      </w:pPr>
      <w:r w:rsidRPr="007879B2">
        <w:rPr>
          <w:rFonts w:ascii="GHEA Grapalat" w:hAnsi="GHEA Grapalat"/>
          <w:b/>
        </w:rPr>
        <w:t xml:space="preserve">УСЛУГИ  </w:t>
      </w:r>
      <w:r w:rsidR="006B6307">
        <w:rPr>
          <w:rFonts w:ascii="GHEA Grapalat" w:hAnsi="GHEA Grapalat"/>
          <w:b/>
        </w:rPr>
        <w:t xml:space="preserve">ПО ПРОВЕДЕНИЮ ЭКСПЕРТИЗЫ ПРОЕКТНО-СМЕТНОЙ ДОКУМЕНТАЦИИ И ПРЕДОСТАВЛЕНИЮ ЗАКЛЮЧЕНИЯ ДЛЯ НУЖД АДМИНИСТРАТИВНОГО РАЙОНА </w:t>
      </w:r>
      <w:r w:rsidR="00C16E1C">
        <w:rPr>
          <w:rFonts w:ascii="GHEA Grapalat" w:hAnsi="GHEA Grapalat"/>
          <w:b/>
        </w:rPr>
        <w:t>ЭРЕБУНИ</w:t>
      </w:r>
      <w:r w:rsidR="006B6307">
        <w:rPr>
          <w:rFonts w:ascii="GHEA Grapalat" w:hAnsi="GHEA Grapalat"/>
          <w:b/>
        </w:rPr>
        <w:t xml:space="preserve"> ГОРОДА ЕРЕВАНА</w:t>
      </w:r>
      <w:r w:rsidRPr="000C1417">
        <w:rPr>
          <w:rFonts w:ascii="GHEA Grapalat" w:hAnsi="GHEA Grapalat"/>
        </w:rPr>
        <w:t xml:space="preserve"> </w:t>
      </w:r>
      <w:r w:rsidRPr="00E467E3">
        <w:rPr>
          <w:rFonts w:ascii="GHEA Grapalat" w:hAnsi="GHEA Grapalat"/>
        </w:rPr>
        <w:t xml:space="preserve"> </w:t>
      </w:r>
      <w:r w:rsidR="00A74EAF" w:rsidRPr="00A74EAF">
        <w:rPr>
          <w:rFonts w:ascii="GHEA Grapalat" w:hAnsi="GHEA Grapalat"/>
          <w:b/>
        </w:rPr>
        <w:t xml:space="preserve">ДЛЯ НУЖД МЭРИИ ЕРЕВАНА,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B1DC1">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w:t>
      </w:r>
      <w:r w:rsidR="006B6307">
        <w:rPr>
          <w:rFonts w:ascii="GHEA Grapalat" w:hAnsi="GHEA Grapalat"/>
          <w:b/>
        </w:rPr>
        <w:t>ПО</w:t>
      </w:r>
      <w:r w:rsidRPr="009044F1">
        <w:rPr>
          <w:rFonts w:ascii="GHEA Grapalat" w:hAnsi="GHEA Grapalat"/>
          <w:b/>
        </w:rPr>
        <w:t xml:space="preserve">ДГОТОВКЕ ЗАЯВКИ </w:t>
      </w:r>
      <w:r w:rsidR="00CA590C" w:rsidRPr="00CA590C">
        <w:rPr>
          <w:rFonts w:ascii="GHEA Grapalat" w:hAnsi="GHEA Grapalat"/>
          <w:b/>
        </w:rPr>
        <w:br/>
      </w:r>
      <w:r w:rsidRPr="009044F1">
        <w:rPr>
          <w:rFonts w:ascii="GHEA Grapalat" w:hAnsi="GHEA Grapalat"/>
          <w:b/>
        </w:rPr>
        <w:t xml:space="preserve">НА </w:t>
      </w:r>
      <w:r w:rsidR="002B1DC1">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B1DC1">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24D8C" w:rsidRPr="009E3F05">
        <w:rPr>
          <w:rFonts w:ascii="GHEA Grapalat" w:hAnsi="GHEA Grapalat"/>
          <w:b/>
          <w:spacing w:val="-6"/>
        </w:rPr>
        <w:t>EQ-GHTsDzB-</w:t>
      </w:r>
      <w:r w:rsidR="00C16E1C">
        <w:rPr>
          <w:rFonts w:ascii="GHEA Grapalat" w:hAnsi="GHEA Grapalat"/>
          <w:b/>
          <w:spacing w:val="-6"/>
        </w:rPr>
        <w:t>24/1</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7D48" w:rsidRPr="006B6307" w:rsidRDefault="00567D48" w:rsidP="00567D4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Pr>
          <w:rFonts w:ascii="GHEA Grapalat" w:hAnsi="GHEA Grapalat"/>
          <w:sz w:val="24"/>
          <w:szCs w:val="24"/>
        </w:rPr>
        <w:t>:</w:t>
      </w:r>
      <w:r w:rsidRPr="009044F1">
        <w:rPr>
          <w:rFonts w:ascii="GHEA Grapalat" w:hAnsi="GHEA Grapalat"/>
          <w:sz w:val="24"/>
          <w:szCs w:val="24"/>
        </w:rPr>
        <w:t xml:space="preserve"> </w:t>
      </w:r>
      <w:r w:rsidR="009E3F05" w:rsidRPr="006B6307">
        <w:rPr>
          <w:rFonts w:ascii="GHEA Grapalat" w:hAnsi="GHEA Grapalat"/>
          <w:b/>
          <w:sz w:val="24"/>
          <w:szCs w:val="24"/>
          <w:lang w:val="en-US"/>
        </w:rPr>
        <w:t>mariam</w:t>
      </w:r>
      <w:r w:rsidR="009E3F05" w:rsidRPr="006B6307">
        <w:rPr>
          <w:rFonts w:ascii="GHEA Grapalat" w:hAnsi="GHEA Grapalat"/>
          <w:b/>
          <w:sz w:val="24"/>
          <w:szCs w:val="24"/>
        </w:rPr>
        <w:t>.</w:t>
      </w:r>
      <w:r w:rsidR="009E3F05" w:rsidRPr="006B6307">
        <w:rPr>
          <w:rFonts w:ascii="GHEA Grapalat" w:hAnsi="GHEA Grapalat"/>
          <w:b/>
          <w:sz w:val="24"/>
          <w:szCs w:val="24"/>
          <w:lang w:val="en-US"/>
        </w:rPr>
        <w:t>grigoryan</w:t>
      </w:r>
      <w:r w:rsidR="009E3F05" w:rsidRPr="006B6307">
        <w:rPr>
          <w:rFonts w:ascii="GHEA Grapalat" w:hAnsi="GHEA Grapalat"/>
          <w:b/>
          <w:sz w:val="24"/>
          <w:szCs w:val="24"/>
        </w:rPr>
        <w:t>@</w:t>
      </w:r>
      <w:r w:rsidR="00624D8C" w:rsidRPr="006B6307">
        <w:rPr>
          <w:rFonts w:ascii="GHEA Grapalat" w:hAnsi="GHEA Grapalat"/>
          <w:b/>
          <w:sz w:val="24"/>
          <w:szCs w:val="24"/>
        </w:rPr>
        <w:t>yerevan.am</w:t>
      </w:r>
      <w:r w:rsidR="006B6307" w:rsidRPr="006B6307">
        <w:rPr>
          <w:rFonts w:ascii="GHEA Grapalat" w:hAnsi="GHEA Grapalat"/>
          <w:b/>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567D48" w:rsidRPr="00BF69B2" w:rsidRDefault="00567D48" w:rsidP="00567D48">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r>
      <w:r w:rsidRPr="00BF69B2">
        <w:rPr>
          <w:rFonts w:ascii="GHEA Grapalat" w:hAnsi="GHEA Grapalat"/>
          <w:i w:val="0"/>
          <w:sz w:val="24"/>
          <w:szCs w:val="24"/>
        </w:rPr>
        <w:t xml:space="preserve">Предметом закупки является приобретение </w:t>
      </w:r>
      <w:r w:rsidR="007879B2" w:rsidRPr="000C1417">
        <w:rPr>
          <w:rFonts w:ascii="GHEA Grapalat" w:hAnsi="GHEA Grapalat"/>
          <w:sz w:val="24"/>
          <w:szCs w:val="24"/>
        </w:rPr>
        <w:t xml:space="preserve">услуг </w:t>
      </w:r>
      <w:r w:rsidR="006B6307">
        <w:rPr>
          <w:rFonts w:ascii="GHEA Grapalat" w:hAnsi="GHEA Grapalat"/>
          <w:b/>
          <w:sz w:val="24"/>
          <w:szCs w:val="24"/>
        </w:rPr>
        <w:t xml:space="preserve">по проведению экспертизы проектно-сметной документации и предоставлению заключения для нужд административного района </w:t>
      </w:r>
      <w:r w:rsidR="00C16E1C">
        <w:rPr>
          <w:rFonts w:ascii="GHEA Grapalat" w:hAnsi="GHEA Grapalat"/>
          <w:b/>
          <w:sz w:val="24"/>
          <w:szCs w:val="24"/>
        </w:rPr>
        <w:t>Эребуни</w:t>
      </w:r>
      <w:r w:rsidR="006B6307">
        <w:rPr>
          <w:rFonts w:ascii="GHEA Grapalat" w:hAnsi="GHEA Grapalat"/>
          <w:b/>
          <w:sz w:val="24"/>
          <w:szCs w:val="24"/>
        </w:rPr>
        <w:t xml:space="preserve"> города Еревана</w:t>
      </w:r>
      <w:r w:rsidR="007879B2" w:rsidRPr="000C1417">
        <w:rPr>
          <w:rFonts w:ascii="GHEA Grapalat" w:hAnsi="GHEA Grapalat"/>
          <w:sz w:val="24"/>
          <w:szCs w:val="24"/>
        </w:rPr>
        <w:t xml:space="preserve"> </w:t>
      </w:r>
      <w:r w:rsidR="007879B2" w:rsidRPr="00E467E3">
        <w:rPr>
          <w:rFonts w:ascii="GHEA Grapalat" w:hAnsi="GHEA Grapalat"/>
          <w:sz w:val="24"/>
          <w:szCs w:val="24"/>
        </w:rPr>
        <w:t xml:space="preserve"> </w:t>
      </w:r>
      <w:r w:rsidRPr="00BF69B2">
        <w:rPr>
          <w:rFonts w:ascii="GHEA Grapalat" w:hAnsi="GHEA Grapalat"/>
          <w:i w:val="0"/>
          <w:sz w:val="24"/>
          <w:szCs w:val="24"/>
        </w:rPr>
        <w:t xml:space="preserve">(далее — также услуга) для нужд </w:t>
      </w:r>
      <w:r w:rsidRPr="004D6B3A">
        <w:rPr>
          <w:rFonts w:ascii="GHEA Grapalat" w:hAnsi="GHEA Grapalat"/>
          <w:i w:val="0"/>
          <w:sz w:val="24"/>
          <w:szCs w:val="24"/>
        </w:rPr>
        <w:t xml:space="preserve"> </w:t>
      </w:r>
      <w:r w:rsidR="007879B2">
        <w:rPr>
          <w:rFonts w:ascii="GHEA Grapalat" w:hAnsi="GHEA Grapalat"/>
          <w:i w:val="0"/>
          <w:sz w:val="24"/>
          <w:szCs w:val="24"/>
        </w:rPr>
        <w:t>мэрии г.Еревана.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BB722B" w:rsidRDefault="001A6383" w:rsidP="009E3F05">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r w:rsidR="00BB722B">
              <w:rPr>
                <w:rFonts w:ascii="GHEA Grapalat" w:hAnsi="GHEA Grapalat"/>
                <w:b/>
                <w:i/>
                <w:lang w:val="hy-AM"/>
              </w:rPr>
              <w:t xml:space="preserve"> </w:t>
            </w:r>
            <w:r w:rsidR="009E3F05">
              <w:rPr>
                <w:rFonts w:ascii="GHEA Grapalat" w:hAnsi="GHEA Grapalat"/>
                <w:b/>
                <w:i/>
              </w:rPr>
              <w:t>Арм драм</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57356" w:rsidRPr="009044F1" w:rsidTr="006B6307">
        <w:trPr>
          <w:trHeight w:val="464"/>
          <w:jc w:val="center"/>
        </w:trPr>
        <w:tc>
          <w:tcPr>
            <w:tcW w:w="1035" w:type="dxa"/>
            <w:vAlign w:val="center"/>
          </w:tcPr>
          <w:p w:rsidR="00857356" w:rsidRPr="009044F1" w:rsidRDefault="00857356" w:rsidP="00857356">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857356" w:rsidRPr="00C16E1C" w:rsidRDefault="00C16E1C" w:rsidP="00624D8C">
            <w:pPr>
              <w:pStyle w:val="BodyTextIndent2"/>
              <w:spacing w:line="240" w:lineRule="auto"/>
              <w:ind w:firstLine="0"/>
              <w:jc w:val="center"/>
              <w:rPr>
                <w:rFonts w:ascii="GHEA Grapalat" w:hAnsi="GHEA Grapalat"/>
                <w:lang w:val="hy-AM"/>
              </w:rPr>
            </w:pPr>
            <w:r>
              <w:rPr>
                <w:rFonts w:ascii="GHEA Grapalat" w:hAnsi="GHEA Grapalat"/>
                <w:lang w:val="hy-AM"/>
              </w:rPr>
              <w:t>500 000</w:t>
            </w:r>
          </w:p>
        </w:tc>
        <w:tc>
          <w:tcPr>
            <w:tcW w:w="6317" w:type="dxa"/>
            <w:vAlign w:val="center"/>
          </w:tcPr>
          <w:p w:rsidR="009E3F05" w:rsidRPr="006B6307" w:rsidRDefault="009E3F05" w:rsidP="009E3F05">
            <w:pPr>
              <w:rPr>
                <w:rFonts w:ascii="GHEA Grapalat" w:hAnsi="GHEA Grapalat" w:cs="Sylfaen"/>
              </w:rPr>
            </w:pPr>
            <w:r w:rsidRPr="006B6307">
              <w:rPr>
                <w:rFonts w:ascii="GHEA Grapalat" w:hAnsi="GHEA Grapalat"/>
              </w:rPr>
              <w:t xml:space="preserve">услуги </w:t>
            </w:r>
            <w:r w:rsidR="006B6307" w:rsidRPr="006B6307">
              <w:rPr>
                <w:rFonts w:ascii="GHEA Grapalat" w:hAnsi="GHEA Grapalat" w:cs="Calibri" w:hint="eastAsia"/>
                <w:bCs/>
                <w:color w:val="000000"/>
              </w:rPr>
              <w:t xml:space="preserve">по проведению экспертизы проектно-сметной документации и предоставлению заключения для нужд административного района </w:t>
            </w:r>
            <w:r w:rsidR="00C16E1C">
              <w:rPr>
                <w:rFonts w:ascii="GHEA Grapalat" w:hAnsi="GHEA Grapalat" w:cs="Calibri" w:hint="eastAsia"/>
                <w:bCs/>
                <w:color w:val="000000"/>
              </w:rPr>
              <w:t>Эребуни</w:t>
            </w:r>
            <w:r w:rsidR="006B6307" w:rsidRPr="006B6307">
              <w:rPr>
                <w:rFonts w:ascii="GHEA Grapalat" w:hAnsi="GHEA Grapalat" w:cs="Calibri" w:hint="eastAsia"/>
                <w:bCs/>
                <w:color w:val="000000"/>
              </w:rPr>
              <w:t xml:space="preserve"> города Еревана</w:t>
            </w:r>
          </w:p>
          <w:p w:rsidR="00857356" w:rsidRPr="00197A00" w:rsidRDefault="00857356" w:rsidP="00AA094C">
            <w:pPr>
              <w:jc w:val="both"/>
              <w:rPr>
                <w:rFonts w:ascii="Calibri" w:hAnsi="Calibri" w:cs="Calibri"/>
                <w:color w:val="000000"/>
                <w:sz w:val="20"/>
                <w:szCs w:val="28"/>
              </w:rPr>
            </w:pP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w:t>
      </w:r>
      <w:r w:rsidR="006C36B6" w:rsidRPr="00AC3C74">
        <w:rPr>
          <w:rFonts w:ascii="GHEA Grapalat" w:hAnsi="GHEA Grapalat"/>
        </w:rPr>
        <w:lastRenderedPageBreak/>
        <w:t>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w:t>
      </w:r>
      <w:r w:rsidR="006B6307">
        <w:rPr>
          <w:rFonts w:ascii="GHEA Grapalat" w:hAnsi="GHEA Grapalat"/>
          <w:sz w:val="24"/>
          <w:szCs w:val="24"/>
        </w:rPr>
        <w:t>по</w:t>
      </w:r>
      <w:r w:rsidRPr="009044F1">
        <w:rPr>
          <w:rFonts w:ascii="GHEA Grapalat" w:hAnsi="GHEA Grapalat"/>
          <w:sz w:val="24"/>
          <w:szCs w:val="24"/>
        </w:rPr>
        <w:t xml:space="preserve">дготовке заявок на </w:t>
      </w:r>
      <w:r w:rsidR="002B1DC1">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9E3F05" w:rsidRPr="009E3F05">
        <w:rPr>
          <w:rFonts w:ascii="GHEA Grapalat" w:hAnsi="GHEA Grapalat"/>
          <w:b/>
          <w:color w:val="000000" w:themeColor="text1"/>
          <w:sz w:val="24"/>
          <w:szCs w:val="24"/>
        </w:rPr>
        <w:t xml:space="preserve">09:30 часов </w:t>
      </w:r>
      <w:r w:rsidR="009E52A9">
        <w:rPr>
          <w:rFonts w:ascii="GHEA Grapalat" w:hAnsi="GHEA Grapalat"/>
          <w:b/>
          <w:color w:val="000000" w:themeColor="text1"/>
          <w:sz w:val="24"/>
          <w:szCs w:val="24"/>
        </w:rPr>
        <w:t>01.12</w:t>
      </w:r>
      <w:r w:rsidR="009E3F05" w:rsidRPr="009E3F05">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4F67C6" w:rsidRPr="009E3F05">
        <w:rPr>
          <w:rFonts w:ascii="GHEA Grapalat" w:hAnsi="GHEA Grapalat"/>
          <w:color w:val="000000" w:themeColor="text1"/>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B6307" w:rsidRPr="002D0E98" w:rsidRDefault="006B6307" w:rsidP="006B6307">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w:t>
      </w:r>
      <w:r w:rsidRPr="009044F1">
        <w:rPr>
          <w:rFonts w:ascii="GHEA Grapalat" w:hAnsi="GHEA Grapalat"/>
        </w:rPr>
        <w:lastRenderedPageBreak/>
        <w:t>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7BD7" w:rsidRDefault="00567BD7">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9E3F05" w:rsidRPr="009E3F05">
        <w:rPr>
          <w:rFonts w:ascii="GHEA Grapalat" w:hAnsi="GHEA Grapalat"/>
          <w:b/>
          <w:color w:val="000000" w:themeColor="text1"/>
          <w:sz w:val="24"/>
          <w:szCs w:val="24"/>
        </w:rPr>
        <w:t xml:space="preserve">09:30 часов </w:t>
      </w:r>
      <w:r w:rsidR="009E52A9">
        <w:rPr>
          <w:rFonts w:ascii="GHEA Grapalat" w:hAnsi="GHEA Grapalat"/>
          <w:b/>
          <w:color w:val="000000" w:themeColor="text1"/>
          <w:sz w:val="24"/>
          <w:szCs w:val="24"/>
        </w:rPr>
        <w:t>01.12</w:t>
      </w:r>
      <w:r w:rsidR="009E3F05" w:rsidRPr="009E3F05">
        <w:rPr>
          <w:rFonts w:ascii="GHEA Grapalat" w:hAnsi="GHEA Grapalat"/>
          <w:b/>
          <w:color w:val="000000" w:themeColor="text1"/>
          <w:sz w:val="24"/>
          <w:szCs w:val="24"/>
        </w:rPr>
        <w:t>.2023</w:t>
      </w:r>
      <w:r w:rsidR="004F67C6" w:rsidRPr="009E3F05">
        <w:rPr>
          <w:rFonts w:ascii="GHEA Grapalat" w:hAnsi="GHEA Grapalat"/>
          <w:b/>
          <w:color w:val="000000" w:themeColor="text1"/>
          <w:sz w:val="24"/>
          <w:szCs w:val="24"/>
        </w:rPr>
        <w:t>г</w:t>
      </w:r>
      <w:r w:rsidR="009E3F05">
        <w:rPr>
          <w:rFonts w:ascii="GHEA Grapalat" w:hAnsi="GHEA Grapalat"/>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AA094C" w:rsidRPr="009044F1" w:rsidRDefault="00AA094C" w:rsidP="00AA094C">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6B6307" w:rsidRPr="009044F1" w:rsidRDefault="006B6307" w:rsidP="006B6307">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6B6307" w:rsidRPr="002A665D" w:rsidRDefault="006B6307" w:rsidP="006B6307">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6B6307" w:rsidRPr="009044F1" w:rsidRDefault="006B6307" w:rsidP="006B6307">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6B6307" w:rsidRPr="00A01157" w:rsidRDefault="006B6307" w:rsidP="006B630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6B6307" w:rsidRPr="00186559"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6B6307" w:rsidRPr="00EC329B"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6B6307" w:rsidRPr="00A50C53"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6B6307" w:rsidRPr="000429C3"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6B6307" w:rsidRPr="009044F1"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rsidR="006B6307" w:rsidRPr="009044F1" w:rsidRDefault="006B6307" w:rsidP="006B6307">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6B6307"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sidDel="007B1356">
        <w:rPr>
          <w:rFonts w:ascii="GHEA Grapalat" w:hAnsi="GHEA Grapalat"/>
          <w:sz w:val="24"/>
          <w:szCs w:val="24"/>
        </w:rPr>
        <w:t xml:space="preserve">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B6307" w:rsidRPr="00AA7117" w:rsidRDefault="006B6307" w:rsidP="006B630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6B6307"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40485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Pr="00404854">
        <w:rPr>
          <w:rFonts w:ascii="GHEA Grapalat" w:hAnsi="GHEA Grapalat"/>
          <w:sz w:val="24"/>
          <w:szCs w:val="24"/>
        </w:rPr>
        <w:lastRenderedPageBreak/>
        <w:t>родством или свойственными связями</w:t>
      </w:r>
      <w:r w:rsidRPr="00404854" w:rsidDel="00A5199D">
        <w:rPr>
          <w:rFonts w:ascii="GHEA Grapalat" w:hAnsi="GHEA Grapalat"/>
          <w:sz w:val="24"/>
          <w:szCs w:val="24"/>
        </w:rPr>
        <w:t xml:space="preserve"> </w:t>
      </w:r>
      <w:r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6B6307" w:rsidRPr="009044F1" w:rsidRDefault="006B6307" w:rsidP="006B6307">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B6307" w:rsidRPr="00681C1F" w:rsidRDefault="006B6307" w:rsidP="006B6307">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w:t>
      </w:r>
      <w:r w:rsidRPr="00AA7DF7">
        <w:rPr>
          <w:rFonts w:ascii="GHEA Grapalat" w:hAnsi="GHEA Grapalat"/>
        </w:rPr>
        <w:lastRenderedPageBreak/>
        <w:t>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rsidR="006B6307" w:rsidRPr="0054203B" w:rsidRDefault="006B6307" w:rsidP="006B6307">
      <w:pPr>
        <w:widowControl w:val="0"/>
        <w:tabs>
          <w:tab w:val="left" w:pos="1276"/>
        </w:tabs>
        <w:rPr>
          <w:rFonts w:ascii="GHEA Grapalat" w:hAnsi="GHEA Grapalat"/>
        </w:rPr>
      </w:pPr>
      <w:r>
        <w:rPr>
          <w:rFonts w:ascii="GHEA Grapalat" w:hAnsi="GHEA Grapalat"/>
        </w:rPr>
        <w:t>Е</w:t>
      </w:r>
      <w:r w:rsidRPr="0054203B">
        <w:rPr>
          <w:rFonts w:ascii="GHEA Grapalat" w:hAnsi="GHEA Grapalat"/>
        </w:rPr>
        <w:t>сли:</w:t>
      </w:r>
    </w:p>
    <w:p w:rsidR="006B6307" w:rsidRPr="00A928B7" w:rsidRDefault="006B6307" w:rsidP="006B6307">
      <w:pPr>
        <w:widowControl w:val="0"/>
        <w:ind w:left="-360"/>
        <w:contextualSpacing/>
        <w:jc w:val="both"/>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B6307" w:rsidRPr="00A928B7" w:rsidRDefault="006B6307" w:rsidP="006B6307">
      <w:pPr>
        <w:widowControl w:val="0"/>
        <w:ind w:left="-502"/>
        <w:contextualSpacing/>
        <w:jc w:val="both"/>
        <w:rPr>
          <w:ins w:id="8" w:author="Vardan" w:date="2022-10-29T22:29:00Z"/>
          <w:rFonts w:ascii="GHEA Grapalat" w:hAnsi="GHEA Grapalat"/>
        </w:rPr>
      </w:pPr>
      <w:r>
        <w:rPr>
          <w:rFonts w:ascii="GHEA Grapalat" w:hAnsi="GHEA Grapalat"/>
        </w:rPr>
        <w:t xml:space="preserve">    -  </w:t>
      </w:r>
      <w:r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B6307" w:rsidRPr="007663F8" w:rsidRDefault="006B6307" w:rsidP="006B6307">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6B6307" w:rsidRPr="009044F1" w:rsidRDefault="006B6307" w:rsidP="006B6307">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6B6307" w:rsidRDefault="006B6307" w:rsidP="006B6307">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6B6307" w:rsidRPr="001439BD" w:rsidRDefault="006B6307" w:rsidP="006B6307">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B6307" w:rsidRPr="009044F1" w:rsidRDefault="006B6307" w:rsidP="006B6307">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6B6307" w:rsidRPr="009044F1" w:rsidRDefault="006B6307" w:rsidP="006B6307">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9044F1">
        <w:rPr>
          <w:rFonts w:ascii="GHEA Grapalat" w:hAnsi="GHEA Grapalat"/>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rsidR="006B6307" w:rsidRPr="00D3436F"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B6307" w:rsidRPr="008A3C60" w:rsidRDefault="006B6307" w:rsidP="006B6307">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6B6307" w:rsidRPr="000811C1"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6B6307" w:rsidRPr="009044F1" w:rsidRDefault="006B6307" w:rsidP="006B6307">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B6307" w:rsidRPr="005114D0" w:rsidRDefault="006B6307" w:rsidP="006B6307">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6B6307" w:rsidRPr="00374F4A" w:rsidRDefault="006B6307" w:rsidP="006B6307">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6B6307" w:rsidRPr="009044F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6B6307" w:rsidRPr="009044F1" w:rsidRDefault="006B6307" w:rsidP="006B630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6B6307" w:rsidRPr="009044F1" w:rsidRDefault="006B6307" w:rsidP="006B6307">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6B6307" w:rsidRPr="000811C1" w:rsidRDefault="006B6307" w:rsidP="006B6307">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6B6307" w:rsidRPr="009044F1" w:rsidRDefault="006B6307" w:rsidP="006B6307">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6B6307" w:rsidRDefault="006B6307" w:rsidP="006B6307">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4604D3">
        <w:rPr>
          <w:rFonts w:ascii="GHEA Grapalat" w:hAnsi="GHEA Grapalat"/>
          <w:sz w:val="24"/>
          <w:szCs w:val="24"/>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6B6307" w:rsidRPr="00A53A6A" w:rsidRDefault="006B6307" w:rsidP="006B6307">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6B6307" w:rsidRDefault="006B6307" w:rsidP="006B6307">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6B6307" w:rsidRDefault="006B6307" w:rsidP="006B6307">
      <w:pPr>
        <w:pStyle w:val="norm"/>
        <w:widowControl w:val="0"/>
        <w:tabs>
          <w:tab w:val="left" w:pos="1276"/>
        </w:tabs>
        <w:spacing w:line="240" w:lineRule="auto"/>
        <w:ind w:left="142" w:firstLine="0"/>
        <w:rPr>
          <w:rFonts w:ascii="GHEA Grapalat" w:hAnsi="GHEA Grapalat"/>
          <w:sz w:val="24"/>
          <w:szCs w:val="24"/>
        </w:rPr>
      </w:pPr>
    </w:p>
    <w:p w:rsidR="006B6307" w:rsidRPr="00747338" w:rsidRDefault="006B6307" w:rsidP="006B6307">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w:t>
      </w:r>
      <w:r w:rsidR="00D80959" w:rsidRPr="00C61190">
        <w:rPr>
          <w:rFonts w:ascii="GHEA Grapalat" w:hAnsi="GHEA Grapalat"/>
        </w:rPr>
        <w:lastRenderedPageBreak/>
        <w:t>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AA094C" w:rsidRPr="009044F1" w:rsidRDefault="00AA094C" w:rsidP="00AA094C">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AA094C" w:rsidRDefault="00AA094C" w:rsidP="00AA094C">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p>
    <w:p w:rsidR="00AA094C" w:rsidRPr="000406CC" w:rsidRDefault="00AA094C" w:rsidP="00AA094C">
      <w:pPr>
        <w:widowControl w:val="0"/>
        <w:tabs>
          <w:tab w:val="left" w:pos="1276"/>
        </w:tabs>
        <w:spacing w:after="160"/>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пятнадцати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AA094C">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w:t>
      </w:r>
      <w:r w:rsidRPr="000406CC">
        <w:rPr>
          <w:rFonts w:ascii="GHEA Grapalat" w:hAnsi="GHEA Grapalat" w:cs="Sylfaen"/>
        </w:rPr>
        <w:lastRenderedPageBreak/>
        <w:t>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AA094C" w:rsidRPr="000406CC" w:rsidRDefault="00AA094C" w:rsidP="00AA094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AA094C" w:rsidRPr="009D0F48" w:rsidRDefault="00AA094C" w:rsidP="00AA094C">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 xml:space="preserve">--------------------------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A094C" w:rsidRPr="009D0F48" w:rsidRDefault="00AA094C" w:rsidP="00AA094C">
      <w:pPr>
        <w:pStyle w:val="FootnoteText"/>
        <w:jc w:val="both"/>
        <w:rPr>
          <w:ins w:id="11" w:author="Vardan" w:date="2022-05-29T22:18:00Z"/>
          <w:rFonts w:ascii="GHEA Grapalat" w:hAnsi="GHEA Grapalat"/>
          <w:i/>
          <w:sz w:val="18"/>
          <w:szCs w:val="18"/>
        </w:rPr>
      </w:pP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2" w:author="Vardan" w:date="2022-10-29T22:38:00Z">
        <w:r w:rsidRPr="009D0F48" w:rsidDel="00F11926">
          <w:rPr>
            <w:rFonts w:ascii="Cambria Math" w:hAnsi="Cambria Math" w:cs="Cambria Math"/>
            <w:i/>
            <w:sz w:val="18"/>
            <w:szCs w:val="18"/>
          </w:rPr>
          <w:delText>․</w:delText>
        </w:r>
      </w:del>
      <w:ins w:id="13"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AA094C" w:rsidRPr="009D0F48" w:rsidRDefault="00AA094C" w:rsidP="00AA094C">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AA094C" w:rsidRPr="00BC30EA" w:rsidRDefault="00AA094C" w:rsidP="00AA094C">
      <w:pPr>
        <w:pStyle w:val="FootnoteText"/>
        <w:jc w:val="both"/>
        <w:rPr>
          <w:rFonts w:ascii="GHEA Grapalat" w:hAnsi="GHEA Grapalat"/>
          <w:i/>
          <w:sz w:val="18"/>
          <w:szCs w:val="18"/>
        </w:rPr>
      </w:pPr>
    </w:p>
    <w:p w:rsidR="00AA094C" w:rsidRDefault="00AA094C" w:rsidP="00AA094C">
      <w:pPr>
        <w:widowControl w:val="0"/>
        <w:tabs>
          <w:tab w:val="left" w:pos="1276"/>
        </w:tabs>
        <w:spacing w:after="160"/>
        <w:ind w:firstLine="567"/>
        <w:jc w:val="both"/>
        <w:rPr>
          <w:rFonts w:ascii="GHEA Grapalat" w:hAnsi="GHEA Grapalat" w:cs="Sylfaen"/>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Pr>
          <w:rFonts w:ascii="GHEA Grapalat" w:hAnsi="GHEA Grapalat" w:cs="Sylfaen"/>
        </w:rPr>
        <w:t>.</w:t>
      </w:r>
    </w:p>
    <w:p w:rsidR="00AA094C" w:rsidRPr="00692995" w:rsidRDefault="00AA094C" w:rsidP="00AA094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AA094C" w:rsidRPr="009044F1" w:rsidRDefault="00AA094C" w:rsidP="00AA094C">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AA094C" w:rsidRP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AA094C">
        <w:rPr>
          <w:rFonts w:ascii="GHEA Grapalat" w:hAnsi="GHEA Grapalat"/>
        </w:rPr>
        <w:t>.</w:t>
      </w:r>
    </w:p>
    <w:p w:rsidR="00AA094C" w:rsidRPr="00375987" w:rsidRDefault="00AA094C" w:rsidP="00AA094C">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 xml:space="preserve">При представлении одного обеспечения </w:t>
      </w:r>
      <w:r w:rsidRPr="00F905E0">
        <w:rPr>
          <w:rFonts w:ascii="GHEA Grapalat" w:hAnsi="GHEA Grapalat"/>
        </w:rPr>
        <w:lastRenderedPageBreak/>
        <w:t>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AA094C"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AA094C" w:rsidRPr="00FF1970" w:rsidRDefault="00AA094C" w:rsidP="00AA094C">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AA094C" w:rsidRPr="00D32092" w:rsidRDefault="00AA094C" w:rsidP="00AA094C">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AA094C" w:rsidRPr="009044F1" w:rsidRDefault="00AA094C" w:rsidP="00AA094C">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AA094C" w:rsidRDefault="00AA094C" w:rsidP="00AA094C">
      <w:pPr>
        <w:widowControl w:val="0"/>
        <w:tabs>
          <w:tab w:val="left" w:pos="1134"/>
        </w:tabs>
        <w:spacing w:after="160"/>
        <w:ind w:firstLine="567"/>
        <w:jc w:val="both"/>
        <w:rPr>
          <w:ins w:id="14"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AA094C" w:rsidRPr="00F65EB5"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AA094C" w:rsidRPr="0088759A" w:rsidRDefault="00AA094C" w:rsidP="00AA094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AA094C" w:rsidRDefault="00AA094C" w:rsidP="00AA094C">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5"/>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1DC1">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24D8C">
        <w:rPr>
          <w:rFonts w:ascii="GHEA Grapalat" w:hAnsi="GHEA Grapalat"/>
          <w:sz w:val="24"/>
          <w:szCs w:val="24"/>
        </w:rPr>
        <w:t>EQ-GHTsDzB-</w:t>
      </w:r>
      <w:r w:rsidR="00C16E1C">
        <w:rPr>
          <w:rFonts w:ascii="GHEA Grapalat" w:hAnsi="GHEA Grapalat"/>
          <w:sz w:val="24"/>
          <w:szCs w:val="24"/>
        </w:rPr>
        <w:t>24/1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B1DC1">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24D8C">
        <w:rPr>
          <w:rFonts w:ascii="GHEA Grapalat" w:hAnsi="GHEA Grapalat"/>
        </w:rPr>
        <w:t>EQ-GHTsDzB-</w:t>
      </w:r>
      <w:r w:rsidR="00C16E1C">
        <w:rPr>
          <w:rFonts w:ascii="GHEA Grapalat" w:hAnsi="GHEA Grapalat"/>
        </w:rPr>
        <w:t>24/1</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2B1DC1">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24D8C">
        <w:rPr>
          <w:rFonts w:ascii="GHEA Grapalat" w:hAnsi="GHEA Grapalat"/>
        </w:rPr>
        <w:t>EQ-GHTsDzB-</w:t>
      </w:r>
      <w:r w:rsidR="00C16E1C">
        <w:rPr>
          <w:rFonts w:ascii="GHEA Grapalat" w:hAnsi="GHEA Grapalat"/>
        </w:rPr>
        <w:t>24/1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2B1DC1">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24D8C">
        <w:rPr>
          <w:rFonts w:ascii="GHEA Grapalat" w:hAnsi="GHEA Grapalat"/>
        </w:rPr>
        <w:t>EQ-GHTsDzB-</w:t>
      </w:r>
      <w:r w:rsidR="00C16E1C">
        <w:rPr>
          <w:rFonts w:ascii="GHEA Grapalat" w:hAnsi="GHEA Grapalat"/>
        </w:rPr>
        <w:t>24/1</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1DC1">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BA75EC" w:rsidRPr="00BD438D" w:rsidRDefault="00BA75EC" w:rsidP="00BA75EC">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представляет</w:t>
      </w:r>
      <w:r w:rsidRPr="006B2B1A">
        <w:rPr>
          <w:rFonts w:ascii="GHEA Grapalat" w:hAnsi="GHEA Grapalat"/>
        </w:rPr>
        <w:t xml:space="preserve"> </w:t>
      </w:r>
      <w:r>
        <w:rPr>
          <w:rFonts w:ascii="GHEA Grapalat" w:hAnsi="GHEA Grapalat"/>
          <w:lang w:val="hy-AM"/>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p>
    <w:p w:rsidR="00BA75EC" w:rsidRDefault="00BA75EC" w:rsidP="00BA75EC">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BA75EC" w:rsidRPr="00BD438D" w:rsidRDefault="00BA75EC" w:rsidP="00BA75EC">
      <w:pPr>
        <w:widowControl w:val="0"/>
        <w:spacing w:after="160"/>
        <w:jc w:val="both"/>
        <w:rPr>
          <w:rFonts w:ascii="GHEA Grapalat" w:hAnsi="GHEA Grapalat" w:cs="Sylfaen"/>
          <w:lang w:val="hy-AM"/>
        </w:rPr>
      </w:pPr>
      <w:r w:rsidRPr="006B2B1A">
        <w:rPr>
          <w:rFonts w:ascii="GHEA Grapalat" w:hAnsi="GHEA Grapalat"/>
        </w:rPr>
        <w:t>содержащий информацию о реальных бенефициарах -------------</w:t>
      </w:r>
      <w:r>
        <w:rPr>
          <w:rFonts w:ascii="GHEA Grapalat" w:hAnsi="GHEA Grapalat"/>
        </w:rPr>
        <w:t>---------------------------</w:t>
      </w:r>
      <w:r w:rsidRPr="00BD438D">
        <w:rPr>
          <w:rStyle w:val="FootnoteReference"/>
          <w:rFonts w:ascii="GHEA Grapalat" w:hAnsi="GHEA Grapalat"/>
          <w:sz w:val="28"/>
          <w:szCs w:val="28"/>
        </w:rPr>
        <w:footnoteReference w:customMarkFollows="1" w:id="7"/>
        <w:t>**</w:t>
      </w:r>
      <w:r w:rsidRPr="00BD438D">
        <w:rPr>
          <w:rFonts w:ascii="GHEA Grapalat" w:hAnsi="GHEA Grapalat"/>
        </w:rPr>
        <w:t xml:space="preserve"> </w:t>
      </w:r>
      <w:r>
        <w:rPr>
          <w:rFonts w:ascii="GHEA Grapalat" w:hAnsi="GHEA Grapalat"/>
          <w:lang w:val="hy-AM"/>
        </w:rPr>
        <w:t>.</w:t>
      </w:r>
    </w:p>
    <w:p w:rsidR="00BA75EC" w:rsidRDefault="00BA75EC" w:rsidP="00BA75EC">
      <w:pPr>
        <w:jc w:val="both"/>
        <w:rPr>
          <w:rFonts w:ascii="GHEA Grapalat" w:hAnsi="GHEA Grapalat"/>
        </w:rPr>
      </w:pPr>
    </w:p>
    <w:p w:rsidR="00BA75EC" w:rsidRPr="000811C1" w:rsidRDefault="00BA75EC" w:rsidP="00BA75EC">
      <w:pPr>
        <w:tabs>
          <w:tab w:val="left" w:pos="7371"/>
        </w:tabs>
        <w:spacing w:after="160"/>
        <w:ind w:left="3544" w:firstLine="3"/>
        <w:jc w:val="both"/>
        <w:rPr>
          <w:rFonts w:ascii="GHEA Grapalat" w:hAnsi="GHEA Grapalat"/>
          <w:sz w:val="16"/>
          <w:lang w:val="hy-AM"/>
        </w:rPr>
      </w:pPr>
    </w:p>
    <w:p w:rsidR="00BA75EC" w:rsidRPr="00D3436F" w:rsidRDefault="00BA75EC" w:rsidP="00BA75EC">
      <w:pPr>
        <w:tabs>
          <w:tab w:val="left" w:pos="7371"/>
        </w:tabs>
        <w:spacing w:after="160"/>
        <w:ind w:left="3544" w:firstLine="3"/>
        <w:jc w:val="both"/>
        <w:rPr>
          <w:rFonts w:ascii="GHEA Grapalat" w:hAnsi="GHEA Grapalat"/>
          <w:sz w:val="16"/>
        </w:rPr>
      </w:pPr>
    </w:p>
    <w:p w:rsidR="00BA75EC" w:rsidRPr="00770B03" w:rsidRDefault="00BA75EC" w:rsidP="00BA75EC">
      <w:pPr>
        <w:tabs>
          <w:tab w:val="left" w:pos="7371"/>
        </w:tabs>
        <w:spacing w:after="160"/>
        <w:ind w:left="3544" w:firstLine="3"/>
        <w:jc w:val="both"/>
        <w:rPr>
          <w:rFonts w:ascii="GHEA Grapalat" w:hAnsi="GHEA Grapalat"/>
          <w:sz w:val="16"/>
        </w:rPr>
      </w:pPr>
    </w:p>
    <w:p w:rsidR="00BA75EC" w:rsidRPr="000C1746" w:rsidRDefault="00BA75EC" w:rsidP="00BA75E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BA75EC" w:rsidRPr="000C1746" w:rsidRDefault="00BA75EC" w:rsidP="00BA75E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BA75EC" w:rsidRPr="000C1746" w:rsidRDefault="00BA75EC" w:rsidP="00BA75EC">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BA75EC" w:rsidRPr="009044F1" w:rsidRDefault="00BA75EC" w:rsidP="00BA75EC">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BA75EC" w:rsidRDefault="00BA75EC" w:rsidP="00BA75EC">
      <w:pPr>
        <w:rPr>
          <w:rFonts w:ascii="GHEA Grapalat" w:hAnsi="GHEA Grapalat"/>
          <w:b/>
        </w:rPr>
      </w:pPr>
      <w:r>
        <w:rPr>
          <w:rFonts w:ascii="GHEA Grapalat" w:hAnsi="GHEA Grapalat"/>
          <w:b/>
        </w:rPr>
        <w:br w:type="page"/>
      </w:r>
    </w:p>
    <w:p w:rsidR="00155668" w:rsidRPr="009044F1" w:rsidRDefault="00155668" w:rsidP="00155668">
      <w:pPr>
        <w:widowControl w:val="0"/>
        <w:spacing w:after="160"/>
        <w:jc w:val="right"/>
        <w:rPr>
          <w:rFonts w:ascii="GHEA Grapalat" w:hAnsi="GHEA Grapalat"/>
          <w:b/>
        </w:rPr>
      </w:pP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2B1DC1">
        <w:rPr>
          <w:rFonts w:ascii="GHEA Grapalat" w:hAnsi="GHEA Grapalat"/>
          <w:b/>
        </w:rPr>
        <w:t>запрос котировок</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24D8C">
        <w:rPr>
          <w:rFonts w:ascii="GHEA Grapalat" w:hAnsi="GHEA Grapalat"/>
          <w:b/>
          <w:i w:val="0"/>
          <w:sz w:val="24"/>
          <w:szCs w:val="24"/>
        </w:rPr>
        <w:t>EQ-GHTsDzB-</w:t>
      </w:r>
      <w:r w:rsidR="00C16E1C">
        <w:rPr>
          <w:rFonts w:ascii="GHEA Grapalat" w:hAnsi="GHEA Grapalat"/>
          <w:b/>
          <w:i w:val="0"/>
          <w:sz w:val="24"/>
          <w:szCs w:val="24"/>
        </w:rPr>
        <w:t>24/1</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B4B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B4B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B4B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B4B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B4BE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B4B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B4B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B4BE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B4B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B4BE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B4B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B4BE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1DC1">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24D8C">
        <w:rPr>
          <w:rFonts w:ascii="GHEA Grapalat" w:hAnsi="GHEA Grapalat"/>
          <w:b/>
          <w:sz w:val="24"/>
          <w:szCs w:val="24"/>
        </w:rPr>
        <w:t>EQ-GHTsDzB-</w:t>
      </w:r>
      <w:r w:rsidR="00C16E1C">
        <w:rPr>
          <w:rFonts w:ascii="GHEA Grapalat" w:hAnsi="GHEA Grapalat"/>
          <w:b/>
          <w:sz w:val="24"/>
          <w:szCs w:val="24"/>
        </w:rPr>
        <w:t>24/1</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B1DC1">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24D8C">
        <w:rPr>
          <w:rFonts w:ascii="GHEA Grapalat" w:hAnsi="GHEA Grapalat"/>
          <w:spacing w:val="-6"/>
        </w:rPr>
        <w:t>EQ-GHTsDzB-</w:t>
      </w:r>
      <w:r w:rsidR="00C16E1C">
        <w:rPr>
          <w:rFonts w:ascii="GHEA Grapalat" w:hAnsi="GHEA Grapalat"/>
          <w:spacing w:val="-6"/>
        </w:rPr>
        <w:t>24/1</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5735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57356" w:rsidRPr="005744FC" w:rsidRDefault="00857356" w:rsidP="00857356">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57356" w:rsidRPr="00282923" w:rsidRDefault="00857356" w:rsidP="00282923">
            <w:pPr>
              <w:jc w:val="both"/>
              <w:rPr>
                <w:rFonts w:ascii="Calibri" w:hAnsi="Calibri" w:cs="Calibri"/>
                <w:color w:val="000000"/>
                <w:sz w:val="20"/>
                <w:szCs w:val="20"/>
              </w:rPr>
            </w:pPr>
            <w:r w:rsidRPr="00282923">
              <w:rPr>
                <w:rFonts w:ascii="GHEA Grapalat" w:hAnsi="GHEA Grapalat"/>
                <w:sz w:val="20"/>
                <w:szCs w:val="20"/>
              </w:rPr>
              <w:t xml:space="preserve">Услуги </w:t>
            </w:r>
            <w:r w:rsidR="006B6307">
              <w:rPr>
                <w:rFonts w:ascii="GHEA Grapalat" w:hAnsi="GHEA Grapalat"/>
                <w:sz w:val="20"/>
                <w:szCs w:val="20"/>
              </w:rPr>
              <w:t xml:space="preserve">по проведению экспертизы проектно-сметной документации и предоставлению заключения для нужд административного района </w:t>
            </w:r>
            <w:r w:rsidR="00C16E1C">
              <w:rPr>
                <w:rFonts w:ascii="GHEA Grapalat" w:hAnsi="GHEA Grapalat"/>
                <w:sz w:val="20"/>
                <w:szCs w:val="20"/>
              </w:rPr>
              <w:t>Эребуни</w:t>
            </w:r>
            <w:r w:rsidR="006B6307">
              <w:rPr>
                <w:rFonts w:ascii="GHEA Grapalat" w:hAnsi="GHEA Grapalat"/>
                <w:sz w:val="20"/>
                <w:szCs w:val="20"/>
              </w:rPr>
              <w:t xml:space="preserve"> города Еревана</w:t>
            </w:r>
            <w:r w:rsidRPr="00282923">
              <w:rPr>
                <w:rFonts w:ascii="GHEA Grapalat" w:hAnsi="GHEA Grapalat"/>
                <w:sz w:val="20"/>
                <w:szCs w:val="20"/>
              </w:rPr>
              <w:t xml:space="preserve"> и предоставлению заключения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57356" w:rsidRPr="005744FC" w:rsidRDefault="00857356" w:rsidP="0085735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rPr>
          <w:rFonts w:ascii="GHEA Grapalat" w:hAnsi="GHEA Grapalat"/>
          <w:i/>
          <w:sz w:val="22"/>
          <w:szCs w:val="22"/>
        </w:rPr>
      </w:pPr>
    </w:p>
    <w:p w:rsidR="009E3F05" w:rsidRPr="00503411" w:rsidRDefault="009E3F05" w:rsidP="009E3F05">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"EQ-GHTsDzB-</w:t>
      </w:r>
      <w:r w:rsidR="00C16E1C">
        <w:rPr>
          <w:rFonts w:ascii="GHEA Grapalat" w:hAnsi="GHEA Grapalat"/>
          <w:b/>
          <w:sz w:val="24"/>
          <w:szCs w:val="24"/>
        </w:rPr>
        <w:t>24/1</w:t>
      </w:r>
      <w:r>
        <w:rPr>
          <w:rFonts w:ascii="GHEA Grapalat" w:hAnsi="GHEA Grapalat"/>
          <w:b/>
          <w:sz w:val="24"/>
          <w:szCs w:val="24"/>
        </w:rPr>
        <w:t>"</w:t>
      </w:r>
      <w:r>
        <w:rPr>
          <w:rStyle w:val="FootnoteReference"/>
          <w:rFonts w:ascii="GHEA Grapalat" w:hAnsi="GHEA Grapalat"/>
          <w:b/>
          <w:sz w:val="24"/>
          <w:szCs w:val="24"/>
        </w:rPr>
        <w:footnoteReference w:customMarkFollows="1" w:id="10"/>
        <w:t>*</w:t>
      </w:r>
    </w:p>
    <w:p w:rsidR="009E3F05" w:rsidRPr="00B138F3" w:rsidRDefault="009E3F05" w:rsidP="009E3F05">
      <w:pPr>
        <w:widowControl w:val="0"/>
        <w:spacing w:after="160"/>
        <w:jc w:val="center"/>
        <w:rPr>
          <w:rFonts w:ascii="GHEA Grapalat" w:hAnsi="GHEA Grapalat"/>
          <w:b/>
          <w:sz w:val="22"/>
          <w:szCs w:val="22"/>
        </w:rPr>
      </w:pP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9E3F05" w:rsidRPr="00B138F3" w:rsidRDefault="009E3F05" w:rsidP="009E3F05">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E3F05" w:rsidRPr="00B138F3" w:rsidTr="009E3F05">
        <w:tc>
          <w:tcPr>
            <w:tcW w:w="4786" w:type="dxa"/>
          </w:tcPr>
          <w:p w:rsidR="009E3F05" w:rsidRPr="00B138F3" w:rsidRDefault="009E3F05" w:rsidP="009E3F05">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9E3F05" w:rsidRPr="00B138F3" w:rsidRDefault="009E3F05" w:rsidP="009E3F05">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9E3F05" w:rsidRPr="00B138F3" w:rsidRDefault="009E3F05" w:rsidP="009E3F05">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9E3F05" w:rsidRPr="00B138F3" w:rsidRDefault="009E3F05" w:rsidP="009E3F05">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9E3F05" w:rsidRPr="00B138F3" w:rsidRDefault="009E3F05" w:rsidP="009E3F05">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9E3F05" w:rsidRPr="00B138F3" w:rsidRDefault="009E3F05" w:rsidP="009E3F05">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3F05" w:rsidRPr="00B138F3" w:rsidRDefault="009E3F05" w:rsidP="009E3F05">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9E3F05" w:rsidRPr="00B138F3" w:rsidRDefault="009E3F05" w:rsidP="009E3F05">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9E3F05" w:rsidRPr="00B138F3" w:rsidRDefault="009E3F05" w:rsidP="009E3F05">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9E3F05" w:rsidRPr="00B138F3" w:rsidRDefault="009E3F05" w:rsidP="009E3F05">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9E3F05" w:rsidRPr="00B138F3" w:rsidRDefault="009E3F05" w:rsidP="009E3F05">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9E3F05" w:rsidRPr="00B138F3"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9E3F05" w:rsidRPr="00B138F3" w:rsidDel="00A13215" w:rsidRDefault="009E3F05" w:rsidP="009E3F05">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E3F05" w:rsidRPr="00B138F3" w:rsidRDefault="009E3F05" w:rsidP="009E3F05">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E3F05" w:rsidRPr="00B138F3" w:rsidRDefault="009E3F05" w:rsidP="009E3F05">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9E3F05" w:rsidRPr="00B138F3" w:rsidRDefault="009E3F05" w:rsidP="009E3F05">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9E3F05" w:rsidRDefault="009E3F05" w:rsidP="009E3F05">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rsidR="009E3F05" w:rsidRPr="003A1A43"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9E3F05" w:rsidRPr="003A1A43" w:rsidRDefault="009E3F05" w:rsidP="009E3F05">
      <w:pPr>
        <w:widowControl w:val="0"/>
        <w:jc w:val="both"/>
        <w:rPr>
          <w:rFonts w:ascii="GHEA Grapalat" w:hAnsi="GHEA Grapalat"/>
          <w:sz w:val="22"/>
          <w:szCs w:val="22"/>
        </w:rPr>
      </w:pP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EF0787" w:rsidRDefault="009E3F05" w:rsidP="009E3F05">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9E3F05" w:rsidRPr="003A1A43" w:rsidRDefault="009E3F05" w:rsidP="009E3F05">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9E3F05" w:rsidRPr="00B138F3" w:rsidRDefault="009E3F05" w:rsidP="009E3F0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9E3F05" w:rsidRPr="00830700" w:rsidRDefault="009E3F05" w:rsidP="009E3F05">
      <w:pPr>
        <w:widowControl w:val="0"/>
        <w:spacing w:after="160"/>
        <w:rPr>
          <w:rFonts w:ascii="GHEA Grapalat" w:hAnsi="GHEA Grapalat"/>
          <w:sz w:val="22"/>
          <w:szCs w:val="22"/>
          <w:vertAlign w:val="superscript"/>
        </w:rPr>
      </w:pPr>
    </w:p>
    <w:p w:rsidR="009E3F05" w:rsidRPr="006F01C7" w:rsidRDefault="009E3F05" w:rsidP="009E3F05">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E3F05" w:rsidRPr="00B138F3" w:rsidTr="009E3F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9E3F05" w:rsidRPr="00B138F3" w:rsidTr="009E3F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9E3F05" w:rsidRPr="00B138F3" w:rsidTr="009E3F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E3F05" w:rsidRPr="00B138F3" w:rsidTr="009E3F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9E3F05" w:rsidRPr="00B138F3" w:rsidTr="009E3F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DF4896" w:rsidRDefault="009E3F05" w:rsidP="009E3F05">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9E3F05" w:rsidRPr="00B138F3" w:rsidTr="009E3F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2B3386" w:rsidRDefault="009E3F05" w:rsidP="009E3F05">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E3F05" w:rsidRPr="00B138F3" w:rsidTr="009E3F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E3F05" w:rsidRPr="00B138F3" w:rsidTr="009E3F05">
        <w:trPr>
          <w:trHeight w:val="424"/>
        </w:trPr>
        <w:tc>
          <w:tcPr>
            <w:tcW w:w="10980" w:type="dxa"/>
            <w:gridSpan w:val="2"/>
            <w:tcBorders>
              <w:top w:val="single" w:sz="4" w:space="0" w:color="auto"/>
              <w:left w:val="single" w:sz="4" w:space="0" w:color="auto"/>
              <w:right w:val="single" w:sz="4" w:space="0" w:color="000000"/>
            </w:tcBorders>
            <w:noWrap/>
            <w:vAlign w:val="bottom"/>
          </w:tcPr>
          <w:p w:rsidR="009E3F05" w:rsidRPr="009E3F05" w:rsidRDefault="009E3F05" w:rsidP="009E3F05">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Pr>
                <w:rFonts w:ascii="GHEA Grapalat" w:hAnsi="GHEA Grapalat"/>
                <w:b/>
                <w:sz w:val="22"/>
                <w:szCs w:val="22"/>
              </w:rPr>
              <w:t>EQ-</w:t>
            </w:r>
            <w:r>
              <w:rPr>
                <w:rFonts w:ascii="GHEA Grapalat" w:hAnsi="GHEA Grapalat"/>
                <w:b/>
                <w:sz w:val="22"/>
                <w:szCs w:val="22"/>
                <w:lang w:val="en-US"/>
              </w:rPr>
              <w:t>GH</w:t>
            </w:r>
            <w:r>
              <w:rPr>
                <w:rFonts w:ascii="GHEA Grapalat" w:hAnsi="GHEA Grapalat"/>
                <w:b/>
                <w:sz w:val="22"/>
                <w:szCs w:val="22"/>
              </w:rPr>
              <w:t>TsDzB-</w:t>
            </w:r>
            <w:r w:rsidR="00C16E1C">
              <w:rPr>
                <w:rFonts w:ascii="GHEA Grapalat" w:hAnsi="GHEA Grapalat"/>
                <w:b/>
                <w:sz w:val="22"/>
                <w:szCs w:val="22"/>
              </w:rPr>
              <w:t>24/1</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E3F05" w:rsidRPr="00B138F3" w:rsidTr="009E3F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3F05" w:rsidRPr="00B138F3" w:rsidRDefault="009E3F05" w:rsidP="009E3F05">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E3F05" w:rsidRPr="00B138F3" w:rsidTr="009E3F05">
        <w:trPr>
          <w:trHeight w:val="2194"/>
        </w:trPr>
        <w:tc>
          <w:tcPr>
            <w:tcW w:w="5616" w:type="dxa"/>
            <w:tcBorders>
              <w:top w:val="nil"/>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E3F05" w:rsidRPr="00B138F3" w:rsidRDefault="009E3F05" w:rsidP="009E3F05">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jc w:val="right"/>
              <w:rPr>
                <w:rFonts w:ascii="GHEA Grapalat" w:hAnsi="GHEA Grapalat" w:cs="Tahoma"/>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/____________________/</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9E3F05" w:rsidRPr="00B138F3" w:rsidRDefault="009E3F05" w:rsidP="009E3F05">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E3F05" w:rsidRPr="00B138F3" w:rsidRDefault="009E3F05" w:rsidP="009E3F05">
            <w:pPr>
              <w:widowControl w:val="0"/>
              <w:spacing w:after="160"/>
              <w:rPr>
                <w:rFonts w:ascii="GHEA Grapalat" w:hAnsi="GHEA Grapalat" w:cs="Tahoma"/>
              </w:rPr>
            </w:pPr>
          </w:p>
          <w:p w:rsidR="009E3F05" w:rsidRPr="00B138F3" w:rsidRDefault="009E3F05" w:rsidP="009E3F05">
            <w:pPr>
              <w:widowControl w:val="0"/>
              <w:jc w:val="right"/>
              <w:rPr>
                <w:rFonts w:ascii="GHEA Grapalat" w:hAnsi="GHEA Grapalat" w:cs="Tahoma"/>
              </w:rPr>
            </w:pPr>
            <w:r w:rsidRPr="00B138F3">
              <w:rPr>
                <w:rFonts w:ascii="GHEA Grapalat" w:hAnsi="GHEA Grapalat"/>
              </w:rPr>
              <w:t>/____________________/</w:t>
            </w:r>
          </w:p>
          <w:p w:rsidR="009E3F05" w:rsidRPr="00B138F3" w:rsidRDefault="009E3F05" w:rsidP="009E3F05">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E3F05" w:rsidRPr="00B138F3" w:rsidRDefault="009E3F05" w:rsidP="009E3F05">
            <w:pPr>
              <w:widowControl w:val="0"/>
              <w:spacing w:after="160"/>
              <w:rPr>
                <w:rFonts w:ascii="GHEA Grapalat" w:hAnsi="GHEA Grapalat" w:cs="Arial"/>
              </w:rPr>
            </w:pPr>
          </w:p>
        </w:tc>
      </w:tr>
      <w:tr w:rsidR="009E3F05" w:rsidRPr="00B138F3" w:rsidTr="009E3F05">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9E3F05" w:rsidRPr="00B138F3" w:rsidRDefault="009E3F05" w:rsidP="009E3F05">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E3F05" w:rsidRPr="00B138F3" w:rsidRDefault="009E3F05" w:rsidP="009E3F05">
            <w:pPr>
              <w:widowControl w:val="0"/>
              <w:spacing w:after="160"/>
              <w:rPr>
                <w:rFonts w:ascii="GHEA Grapalat" w:hAnsi="GHEA Grapalat" w:cs="Sylfaen"/>
              </w:rPr>
            </w:pPr>
          </w:p>
          <w:p w:rsidR="009E3F05" w:rsidRPr="00B138F3" w:rsidRDefault="009E3F05" w:rsidP="009E3F05">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9E3F05" w:rsidRPr="00B138F3" w:rsidRDefault="009E3F05" w:rsidP="009E3F05">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E3F05" w:rsidRPr="00B138F3" w:rsidRDefault="009E3F05" w:rsidP="009E3F05">
            <w:pPr>
              <w:widowControl w:val="0"/>
              <w:spacing w:after="160"/>
              <w:rPr>
                <w:rFonts w:ascii="GHEA Grapalat" w:hAnsi="GHEA Grapalat"/>
              </w:rPr>
            </w:pPr>
          </w:p>
          <w:p w:rsidR="009E3F05" w:rsidRPr="00B138F3" w:rsidRDefault="009E3F05" w:rsidP="009E3F05">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E3F05" w:rsidRPr="00B138F3" w:rsidRDefault="009E3F05" w:rsidP="009E3F05">
      <w:pPr>
        <w:widowControl w:val="0"/>
        <w:spacing w:after="160"/>
        <w:jc w:val="center"/>
        <w:rPr>
          <w:rFonts w:ascii="GHEA Grapalat" w:hAnsi="GHEA Grapalat" w:cs="Sylfaen"/>
        </w:rPr>
      </w:pPr>
    </w:p>
    <w:p w:rsidR="009E3F05" w:rsidRPr="00E752B6"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ind w:left="567" w:right="565"/>
        <w:jc w:val="center"/>
        <w:rPr>
          <w:rFonts w:ascii="GHEA Grapalat" w:hAnsi="GHEA Grapalat"/>
          <w:b/>
        </w:rPr>
      </w:pPr>
    </w:p>
    <w:p w:rsidR="009E3F05" w:rsidRPr="00B138F3" w:rsidRDefault="009E3F05" w:rsidP="009E3F05">
      <w:pPr>
        <w:widowControl w:val="0"/>
        <w:spacing w:after="160"/>
        <w:jc w:val="center"/>
        <w:rPr>
          <w:rFonts w:ascii="GHEA Grapalat" w:hAnsi="GHEA Grapalat" w:cs="Sylfaen"/>
        </w:rPr>
      </w:pPr>
    </w:p>
    <w:p w:rsidR="009E3F05" w:rsidRPr="00B138F3" w:rsidRDefault="009E3F05" w:rsidP="009E3F05">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9E3F05" w:rsidRPr="00B138F3" w:rsidRDefault="009E3F05" w:rsidP="009E3F05">
      <w:pPr>
        <w:rPr>
          <w:rFonts w:ascii="GHEA Grapalat" w:hAnsi="GHEA Grapalat" w:cs="Sylfaen"/>
        </w:rPr>
      </w:pPr>
      <w:r w:rsidRPr="00B138F3">
        <w:rPr>
          <w:rFonts w:ascii="GHEA Grapalat" w:hAnsi="GHEA Grapalat" w:cs="Sylfaen"/>
        </w:rPr>
        <w:br w:type="page"/>
      </w:r>
    </w:p>
    <w:p w:rsidR="009E3F05" w:rsidRPr="00B138F3" w:rsidRDefault="009E3F05" w:rsidP="009E3F05">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9E3F05" w:rsidRPr="00B138F3" w:rsidTr="009E3F0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Del="0010680B"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9E3F05" w:rsidRPr="00B138F3" w:rsidRDefault="009E3F05" w:rsidP="009E3F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r w:rsidR="009E3F05" w:rsidRPr="00B138F3" w:rsidTr="009E3F0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9E3F05" w:rsidRPr="00B138F3" w:rsidRDefault="009E3F05" w:rsidP="009E3F05">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E3F05" w:rsidRPr="00B138F3" w:rsidRDefault="009E3F05" w:rsidP="009E3F05">
            <w:pPr>
              <w:widowControl w:val="0"/>
              <w:spacing w:after="120"/>
              <w:jc w:val="center"/>
              <w:rPr>
                <w:rFonts w:ascii="GHEA Grapalat" w:hAnsi="GHEA Grapalat"/>
                <w:sz w:val="18"/>
                <w:szCs w:val="18"/>
              </w:rPr>
            </w:pPr>
          </w:p>
        </w:tc>
      </w:tr>
    </w:tbl>
    <w:p w:rsidR="00A77CB2" w:rsidRDefault="00A77CB2" w:rsidP="00A77CB2">
      <w:pPr>
        <w:jc w:val="both"/>
        <w:rPr>
          <w:rFonts w:ascii="GHEA Grapalat" w:hAnsi="GHEA Grapalat"/>
          <w:i/>
          <w:sz w:val="22"/>
          <w:szCs w:val="22"/>
        </w:rPr>
      </w:pPr>
    </w:p>
    <w:p w:rsidR="007B640E" w:rsidRPr="00B138F3" w:rsidRDefault="007B640E" w:rsidP="007B640E">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E3F05" w:rsidRPr="009044F1" w:rsidRDefault="009E3F05" w:rsidP="009E3F0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"EQ-GHTsDzB-</w:t>
      </w:r>
      <w:r w:rsidR="00C16E1C">
        <w:rPr>
          <w:rFonts w:ascii="GHEA Grapalat" w:hAnsi="GHEA Grapalat"/>
          <w:b/>
          <w:sz w:val="24"/>
          <w:szCs w:val="24"/>
        </w:rPr>
        <w:t>24/1</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7B640E" w:rsidRPr="00B138F3" w:rsidRDefault="007B640E" w:rsidP="007B640E">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640E" w:rsidRPr="00B138F3" w:rsidRDefault="007B640E" w:rsidP="007B640E">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A094C" w:rsidRPr="00B138F3" w:rsidRDefault="00AA094C" w:rsidP="00AA094C">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A094C" w:rsidRPr="00B138F3" w:rsidRDefault="00AA094C" w:rsidP="00AA094C">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AA094C" w:rsidRPr="00B138F3" w:rsidRDefault="00AA094C" w:rsidP="00AA094C">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AA094C">
        <w:rPr>
          <w:rFonts w:ascii="GHEA Grapalat" w:eastAsiaTheme="minorHAnsi" w:hAnsi="GHEA Grapalat" w:cstheme="minorBidi"/>
        </w:rPr>
        <w:t xml:space="preserve"> </w:t>
      </w:r>
      <w:r w:rsidRPr="009C585B">
        <w:rPr>
          <w:rFonts w:ascii="GHEA Grapalat" w:hAnsi="GHEA Grapalat" w:cs="Arial"/>
          <w:b/>
          <w:sz w:val="20"/>
          <w:szCs w:val="20"/>
          <w:lang w:val="hy-AM"/>
        </w:rPr>
        <w:t>900015211429</w:t>
      </w:r>
      <w:r w:rsidRPr="00B138F3">
        <w:rPr>
          <w:rFonts w:ascii="GHEA Grapalat" w:eastAsiaTheme="minorHAnsi" w:hAnsi="GHEA Grapalat" w:cstheme="minorBidi"/>
        </w:rPr>
        <w:t xml:space="preserve"> 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Default="00AA094C" w:rsidP="00AA094C">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AA094C" w:rsidRPr="00FE49C7" w:rsidDel="0097529A" w:rsidRDefault="00AA094C" w:rsidP="00AA094C">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rsidR="00AA094C" w:rsidRPr="00FE49C7" w:rsidRDefault="00AA094C" w:rsidP="00AA094C">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AA094C" w:rsidRPr="00FE49C7"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A3315E" w:rsidRDefault="00AA094C" w:rsidP="00AA094C">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E3F05">
        <w:rPr>
          <w:rFonts w:ascii="GHEA Grapalat" w:hAnsi="GHEA Grapalat"/>
          <w:color w:val="000000"/>
          <w:sz w:val="20"/>
          <w:szCs w:val="20"/>
          <w:lang w:val="en-US"/>
        </w:rPr>
        <w:t>mariam</w:t>
      </w:r>
      <w:r w:rsidR="009E3F05" w:rsidRPr="009E3F05">
        <w:rPr>
          <w:rFonts w:ascii="GHEA Grapalat" w:hAnsi="GHEA Grapalat"/>
          <w:color w:val="000000"/>
          <w:sz w:val="20"/>
          <w:szCs w:val="20"/>
        </w:rPr>
        <w:t>.</w:t>
      </w:r>
      <w:r w:rsidR="009E3F05">
        <w:rPr>
          <w:rFonts w:ascii="GHEA Grapalat" w:hAnsi="GHEA Grapalat"/>
          <w:color w:val="000000"/>
          <w:sz w:val="20"/>
          <w:szCs w:val="20"/>
          <w:lang w:val="en-US"/>
        </w:rPr>
        <w:t>grigoryan</w:t>
      </w:r>
      <w:r w:rsidRPr="00031EE7">
        <w:rPr>
          <w:rFonts w:ascii="GHEA Grapalat" w:hAnsi="GHEA Grapalat"/>
          <w:color w:val="000000"/>
          <w:sz w:val="20"/>
          <w:szCs w:val="20"/>
          <w:lang w:val="hy-AM"/>
        </w:rPr>
        <w:t>@yerevan.</w:t>
      </w:r>
      <w:r>
        <w:rPr>
          <w:rStyle w:val="Strong"/>
          <w:b w:val="0"/>
          <w:bCs w:val="0"/>
          <w:sz w:val="20"/>
          <w:szCs w:val="20"/>
        </w:rPr>
        <w:t xml:space="preserve">                                                                                                 адрес эл. почты секретаря</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Default="00AA094C" w:rsidP="00AA094C">
      <w:pPr>
        <w:pStyle w:val="NormalWeb"/>
        <w:shd w:val="clear" w:color="auto" w:fill="FFFFFF"/>
        <w:contextualSpacing/>
        <w:jc w:val="both"/>
        <w:rPr>
          <w:ins w:id="22" w:author="Inesa Kocharyan" w:date="2023-07-07T09:54:00Z"/>
          <w:rFonts w:ascii="GHEA Grapalat" w:eastAsiaTheme="minorHAnsi" w:hAnsi="GHEA Grapalat" w:cstheme="minorBidi"/>
        </w:rPr>
      </w:pPr>
    </w:p>
    <w:p w:rsidR="00AA094C" w:rsidRPr="00FE49C7" w:rsidRDefault="00AA094C" w:rsidP="00AA094C">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AA094C" w:rsidRDefault="00AA094C" w:rsidP="00AA094C">
      <w:pPr>
        <w:pStyle w:val="NormalWeb"/>
        <w:shd w:val="clear" w:color="auto" w:fill="FFFFFF"/>
        <w:contextualSpacing/>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234B8B"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640E" w:rsidRPr="00AA094C" w:rsidRDefault="007B640E" w:rsidP="007B640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640E" w:rsidRPr="00B138F3" w:rsidRDefault="007B640E" w:rsidP="007B640E">
      <w:pPr>
        <w:widowControl w:val="0"/>
        <w:spacing w:after="160"/>
        <w:ind w:left="567" w:right="565"/>
        <w:jc w:val="center"/>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7B640E" w:rsidRDefault="007B640E" w:rsidP="007B640E">
      <w:pPr>
        <w:widowControl w:val="0"/>
        <w:spacing w:after="160"/>
        <w:ind w:firstLine="567"/>
        <w:jc w:val="right"/>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D5FCD" w:rsidRPr="00B138F3" w:rsidRDefault="00ED5FCD" w:rsidP="00ED5FCD">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неотложный  открытый конкурс</w:t>
      </w:r>
      <w:r w:rsidRPr="00B138F3">
        <w:rPr>
          <w:rFonts w:ascii="GHEA Grapalat" w:hAnsi="GHEA Grapalat"/>
          <w:i/>
        </w:rPr>
        <w:br/>
        <w:t>под кодом "</w:t>
      </w:r>
      <w:r w:rsidRPr="00583650">
        <w:rPr>
          <w:rFonts w:ascii="GHEA Grapalat" w:hAnsi="GHEA Grapalat"/>
          <w:b/>
        </w:rPr>
        <w:t xml:space="preserve"> </w:t>
      </w:r>
      <w:r>
        <w:rPr>
          <w:rFonts w:ascii="GHEA Grapalat" w:hAnsi="GHEA Grapalat"/>
          <w:b/>
        </w:rPr>
        <w:t>EQ-</w:t>
      </w:r>
      <w:r>
        <w:rPr>
          <w:rFonts w:ascii="GHEA Grapalat" w:hAnsi="GHEA Grapalat"/>
          <w:b/>
          <w:lang w:val="en-US"/>
        </w:rPr>
        <w:t>GH</w:t>
      </w:r>
      <w:r>
        <w:rPr>
          <w:rFonts w:ascii="GHEA Grapalat" w:hAnsi="GHEA Grapalat"/>
          <w:b/>
        </w:rPr>
        <w:t>TsDzB-23/98</w:t>
      </w:r>
      <w:r w:rsidRPr="00B138F3">
        <w:rPr>
          <w:rFonts w:ascii="GHEA Grapalat" w:hAnsi="GHEA Grapalat"/>
          <w:i/>
        </w:rPr>
        <w:t>"</w:t>
      </w:r>
      <w:r w:rsidRPr="00B138F3">
        <w:rPr>
          <w:rStyle w:val="FootnoteReference"/>
          <w:rFonts w:ascii="GHEA Grapalat" w:hAnsi="GHEA Grapalat"/>
          <w:i/>
        </w:rPr>
        <w:footnoteReference w:customMarkFollows="1" w:id="13"/>
        <w:t>*</w:t>
      </w:r>
    </w:p>
    <w:p w:rsidR="00ED5FCD" w:rsidRPr="00B138F3" w:rsidRDefault="00ED5FCD" w:rsidP="00ED5FCD">
      <w:pPr>
        <w:widowControl w:val="0"/>
        <w:spacing w:after="160"/>
        <w:jc w:val="center"/>
        <w:rPr>
          <w:rFonts w:ascii="GHEA Grapalat" w:hAnsi="GHEA Grapalat"/>
          <w:b/>
        </w:rPr>
      </w:pP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D5FCD" w:rsidRPr="00B138F3" w:rsidRDefault="00ED5FCD" w:rsidP="00ED5FC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D5FCD" w:rsidRPr="00B138F3" w:rsidTr="00511F41">
        <w:tc>
          <w:tcPr>
            <w:tcW w:w="4786" w:type="dxa"/>
          </w:tcPr>
          <w:p w:rsidR="00ED5FCD" w:rsidRPr="00B138F3" w:rsidRDefault="00ED5FCD" w:rsidP="00511F4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ED5FCD" w:rsidRPr="00B138F3" w:rsidRDefault="00ED5FCD" w:rsidP="00511F4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ED5FCD" w:rsidRPr="00B138F3" w:rsidRDefault="00ED5FCD" w:rsidP="00ED5FCD">
      <w:pPr>
        <w:widowControl w:val="0"/>
        <w:spacing w:after="160"/>
        <w:rPr>
          <w:rFonts w:ascii="GHEA Grapalat" w:hAnsi="GHEA Grapalat" w:cs="GHEA Grapalat"/>
          <w:b/>
        </w:rPr>
      </w:pPr>
    </w:p>
    <w:p w:rsidR="00ED5FCD" w:rsidRPr="00B138F3" w:rsidRDefault="00ED5FCD" w:rsidP="00ED5FC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D5FCD" w:rsidRPr="00B138F3" w:rsidRDefault="00ED5FCD" w:rsidP="00ED5FC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D5FCD" w:rsidRPr="00B138F3" w:rsidRDefault="00ED5FCD" w:rsidP="00ED5FC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D5FCD" w:rsidRPr="00B138F3" w:rsidRDefault="00ED5FCD" w:rsidP="00ED5FC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D5FCD" w:rsidRPr="00B138F3" w:rsidRDefault="00ED5FCD" w:rsidP="00ED5FC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ED5FCD" w:rsidRPr="00B138F3" w:rsidRDefault="00ED5FCD" w:rsidP="00ED5FC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ED5FCD" w:rsidRPr="00B138F3" w:rsidRDefault="00ED5FCD" w:rsidP="00ED5FC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ED5FCD" w:rsidRPr="00830700" w:rsidRDefault="00ED5FCD" w:rsidP="00ED5FC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D5FCD" w:rsidRPr="00B138F3" w:rsidRDefault="00ED5FCD" w:rsidP="00ED5FCD">
      <w:pPr>
        <w:widowControl w:val="0"/>
        <w:spacing w:after="160"/>
        <w:jc w:val="center"/>
        <w:rPr>
          <w:rFonts w:ascii="GHEA Grapalat" w:hAnsi="GHEA Grapalat" w:cs="GHEA Grapalat"/>
          <w:b/>
          <w:bCs/>
        </w:rPr>
      </w:pPr>
      <w:r w:rsidRPr="00B138F3">
        <w:rPr>
          <w:rFonts w:ascii="GHEA Grapalat" w:hAnsi="GHEA Grapalat"/>
          <w:b/>
        </w:rPr>
        <w:t>2. Иные условия</w:t>
      </w:r>
    </w:p>
    <w:p w:rsidR="00ED5FCD" w:rsidRPr="00A93341" w:rsidRDefault="00ED5FCD" w:rsidP="00ED5FC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ED5FCD" w:rsidRPr="00B138F3"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D5FCD" w:rsidRPr="00B138F3" w:rsidDel="00A13215" w:rsidRDefault="00ED5FCD" w:rsidP="00ED5FC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D5FCD" w:rsidRPr="00B138F3" w:rsidRDefault="00ED5FCD" w:rsidP="00ED5FC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5FCD" w:rsidRPr="00B138F3" w:rsidRDefault="00ED5FCD" w:rsidP="00ED5FC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B138F3"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D5FCD" w:rsidRPr="00B138F3" w:rsidRDefault="00ED5FCD" w:rsidP="00ED5FCD">
      <w:pPr>
        <w:widowControl w:val="0"/>
        <w:jc w:val="both"/>
        <w:rPr>
          <w:rFonts w:ascii="GHEA Grapalat" w:hAnsi="GHEA Grapalat"/>
        </w:rPr>
      </w:pPr>
      <w:r w:rsidRPr="00B138F3">
        <w:rPr>
          <w:rFonts w:ascii="GHEA Grapalat" w:hAnsi="GHEA Grapalat"/>
        </w:rPr>
        <w:t>_______________________________________</w:t>
      </w:r>
    </w:p>
    <w:p w:rsidR="00ED5FCD" w:rsidRPr="006F1605" w:rsidRDefault="00ED5FCD" w:rsidP="00ED5FC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ED5FCD" w:rsidRPr="00B138F3" w:rsidRDefault="00ED5FCD" w:rsidP="00ED5FCD">
      <w:pPr>
        <w:widowControl w:val="0"/>
        <w:spacing w:after="160"/>
        <w:rPr>
          <w:rFonts w:ascii="GHEA Grapalat" w:hAnsi="GHEA Grapalat"/>
        </w:rPr>
      </w:pPr>
      <w:r w:rsidRPr="00B138F3">
        <w:rPr>
          <w:rFonts w:ascii="GHEA Grapalat" w:hAnsi="GHEA Grapalat"/>
        </w:rPr>
        <w:t>День/месяц/год                                                                                    М. П.</w:t>
      </w:r>
    </w:p>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D5FCD" w:rsidRPr="00B138F3" w:rsidTr="00511F4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D5FCD" w:rsidRPr="00B138F3" w:rsidTr="00511F4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D5FCD" w:rsidRPr="00B138F3"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D5FCD" w:rsidRPr="00B138F3"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036B4C" w:rsidRDefault="00ED5FCD" w:rsidP="00511F4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ED5FCD" w:rsidRPr="00B138F3" w:rsidTr="00511F4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D5FCD" w:rsidRPr="00B138F3" w:rsidTr="00511F4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ED5FCD" w:rsidRPr="00B138F3" w:rsidTr="00511F4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DF4896" w:rsidRDefault="00ED5FCD" w:rsidP="00511F4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8F00F5">
              <w:rPr>
                <w:rFonts w:ascii="GHEA Grapalat" w:hAnsi="GHEA Grapalat"/>
                <w:b/>
              </w:rPr>
              <w:t xml:space="preserve"> ОПЕРАТИВНОЕ УПРАВЛЕНИЕ МИНИСТЕРСТВА ФИНАНСОВ РА</w:t>
            </w:r>
          </w:p>
        </w:tc>
      </w:tr>
      <w:tr w:rsidR="00ED5FCD" w:rsidRPr="00B138F3" w:rsidTr="00511F4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B3386" w:rsidRDefault="00ED5FCD" w:rsidP="00511F4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2A0EDE" w:rsidRDefault="00ED5FCD" w:rsidP="00511F4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ED5FCD" w:rsidRPr="00B138F3" w:rsidTr="00511F4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D5FCD" w:rsidRPr="00B138F3" w:rsidTr="00511F41">
        <w:trPr>
          <w:trHeight w:val="424"/>
        </w:trPr>
        <w:tc>
          <w:tcPr>
            <w:tcW w:w="10980" w:type="dxa"/>
            <w:gridSpan w:val="2"/>
            <w:tcBorders>
              <w:top w:val="single" w:sz="4" w:space="0" w:color="auto"/>
              <w:left w:val="single" w:sz="4" w:space="0" w:color="auto"/>
              <w:right w:val="single" w:sz="4" w:space="0" w:color="000000"/>
            </w:tcBorders>
            <w:noWrap/>
            <w:vAlign w:val="bottom"/>
          </w:tcPr>
          <w:p w:rsidR="00ED5FCD" w:rsidRPr="00ED5FCD" w:rsidRDefault="00ED5FCD" w:rsidP="00ED5FC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w:t>
            </w:r>
            <w:r>
              <w:rPr>
                <w:rFonts w:ascii="GHEA Grapalat" w:hAnsi="GHEA Grapalat"/>
                <w:b/>
                <w:i/>
                <w:sz w:val="22"/>
                <w:szCs w:val="22"/>
                <w:lang w:val="en-US"/>
              </w:rPr>
              <w:t>GH</w:t>
            </w:r>
            <w:r>
              <w:rPr>
                <w:rFonts w:ascii="GHEA Grapalat" w:hAnsi="GHEA Grapalat"/>
                <w:b/>
                <w:i/>
                <w:sz w:val="22"/>
                <w:szCs w:val="22"/>
              </w:rPr>
              <w:t>TsDzB-</w:t>
            </w:r>
            <w:r w:rsidR="00C16E1C">
              <w:rPr>
                <w:rFonts w:ascii="GHEA Grapalat" w:hAnsi="GHEA Grapalat"/>
                <w:b/>
                <w:i/>
                <w:sz w:val="22"/>
                <w:szCs w:val="22"/>
              </w:rPr>
              <w:t>24/1</w:t>
            </w:r>
          </w:p>
        </w:tc>
      </w:tr>
      <w:tr w:rsidR="00ED5FCD" w:rsidRPr="00B138F3"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D5FCD" w:rsidRPr="00B138F3" w:rsidTr="00511F4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D5FCD" w:rsidRPr="00B138F3" w:rsidRDefault="00ED5FCD" w:rsidP="00511F4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D5FCD" w:rsidRPr="00B138F3" w:rsidTr="00511F41">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ED5FCD" w:rsidRPr="00B138F3" w:rsidRDefault="00ED5FCD" w:rsidP="00511F41">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jc w:val="right"/>
              <w:rPr>
                <w:rFonts w:ascii="GHEA Grapalat" w:hAnsi="GHEA Grapalat" w:cs="Sylfaen"/>
              </w:rPr>
            </w:pPr>
            <w:r w:rsidRPr="00B138F3">
              <w:rPr>
                <w:rFonts w:ascii="GHEA Grapalat" w:hAnsi="GHEA Grapalat"/>
              </w:rPr>
              <w:t>/____________________/</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tc>
      </w:tr>
      <w:tr w:rsidR="00ED5FCD" w:rsidRPr="00B138F3" w:rsidTr="00511F41">
        <w:trPr>
          <w:trHeight w:val="2194"/>
        </w:trPr>
        <w:tc>
          <w:tcPr>
            <w:tcW w:w="5616" w:type="dxa"/>
            <w:tcBorders>
              <w:top w:val="single" w:sz="4" w:space="0" w:color="auto"/>
              <w:left w:val="single" w:sz="4" w:space="0" w:color="auto"/>
              <w:right w:val="single" w:sz="4" w:space="0" w:color="auto"/>
            </w:tcBorders>
            <w:noWrap/>
            <w:vAlign w:val="bottom"/>
          </w:tcPr>
          <w:p w:rsidR="00ED5FCD" w:rsidRPr="00B138F3" w:rsidRDefault="00ED5FCD" w:rsidP="00511F41">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11F41">
            <w:pPr>
              <w:widowControl w:val="0"/>
              <w:spacing w:after="160"/>
              <w:rPr>
                <w:rFonts w:ascii="GHEA Grapalat" w:hAnsi="GHEA Grapalat"/>
              </w:rPr>
            </w:pPr>
          </w:p>
          <w:p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11F41">
            <w:pPr>
              <w:widowControl w:val="0"/>
              <w:spacing w:after="160"/>
              <w:rPr>
                <w:rFonts w:ascii="GHEA Grapalat" w:hAnsi="GHEA Grapalat" w:cs="Tahoma"/>
              </w:rPr>
            </w:pPr>
          </w:p>
          <w:p w:rsidR="00ED5FCD" w:rsidRPr="00B138F3" w:rsidRDefault="00ED5FCD" w:rsidP="00511F4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ED5FCD" w:rsidRPr="00B138F3" w:rsidRDefault="00ED5FCD" w:rsidP="00511F4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D5FCD" w:rsidRPr="00B138F3" w:rsidRDefault="00ED5FCD" w:rsidP="00511F41">
            <w:pPr>
              <w:widowControl w:val="0"/>
              <w:spacing w:after="160"/>
              <w:rPr>
                <w:rFonts w:ascii="GHEA Grapalat" w:hAnsi="GHEA Grapalat"/>
              </w:rPr>
            </w:pPr>
          </w:p>
          <w:p w:rsidR="00ED5FCD" w:rsidRPr="00B138F3" w:rsidRDefault="00ED5FCD" w:rsidP="00511F41">
            <w:pPr>
              <w:widowControl w:val="0"/>
              <w:jc w:val="right"/>
              <w:rPr>
                <w:rFonts w:ascii="GHEA Grapalat" w:hAnsi="GHEA Grapalat" w:cs="Tahoma"/>
              </w:rPr>
            </w:pPr>
            <w:r w:rsidRPr="00B138F3">
              <w:rPr>
                <w:rFonts w:ascii="GHEA Grapalat" w:hAnsi="GHEA Grapalat"/>
              </w:rPr>
              <w:t>/____________________/</w:t>
            </w:r>
          </w:p>
          <w:p w:rsidR="00ED5FCD" w:rsidRPr="00B138F3" w:rsidRDefault="00ED5FCD" w:rsidP="00511F4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D5FCD" w:rsidRPr="00B138F3" w:rsidRDefault="00ED5FCD" w:rsidP="00511F41">
            <w:pPr>
              <w:widowControl w:val="0"/>
              <w:spacing w:after="160"/>
              <w:rPr>
                <w:rFonts w:ascii="GHEA Grapalat" w:hAnsi="GHEA Grapalat" w:cs="Tahoma"/>
              </w:rPr>
            </w:pPr>
          </w:p>
          <w:p w:rsidR="00ED5FCD" w:rsidRPr="00B138F3" w:rsidRDefault="00ED5FCD" w:rsidP="00511F41">
            <w:pPr>
              <w:widowControl w:val="0"/>
              <w:spacing w:after="160"/>
              <w:rPr>
                <w:rFonts w:ascii="GHEA Grapalat" w:hAnsi="GHEA Grapalat" w:cs="Arial"/>
              </w:rPr>
            </w:pPr>
          </w:p>
        </w:tc>
      </w:tr>
      <w:tr w:rsidR="00ED5FCD" w:rsidRPr="00B138F3" w:rsidTr="00511F41">
        <w:trPr>
          <w:trHeight w:val="2194"/>
        </w:trPr>
        <w:tc>
          <w:tcPr>
            <w:tcW w:w="5616" w:type="dxa"/>
            <w:tcBorders>
              <w:top w:val="nil"/>
              <w:left w:val="single" w:sz="4" w:space="0" w:color="auto"/>
              <w:bottom w:val="single" w:sz="4" w:space="0" w:color="auto"/>
              <w:right w:val="single" w:sz="4" w:space="0" w:color="auto"/>
            </w:tcBorders>
            <w:noWrap/>
            <w:vAlign w:val="bottom"/>
          </w:tcPr>
          <w:p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D5FCD" w:rsidRPr="00B138F3" w:rsidRDefault="00ED5FCD" w:rsidP="00511F4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D5FCD" w:rsidRPr="00B138F3" w:rsidRDefault="00ED5FCD" w:rsidP="00511F41">
            <w:pPr>
              <w:widowControl w:val="0"/>
              <w:spacing w:after="160"/>
              <w:rPr>
                <w:rFonts w:ascii="GHEA Grapalat" w:hAnsi="GHEA Grapalat" w:cs="Sylfaen"/>
              </w:rPr>
            </w:pPr>
          </w:p>
          <w:p w:rsidR="00ED5FCD" w:rsidRPr="00B138F3" w:rsidRDefault="00ED5FCD" w:rsidP="00511F4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D5FCD" w:rsidRPr="00B138F3" w:rsidRDefault="00ED5FCD" w:rsidP="00ED5FCD">
      <w:pPr>
        <w:widowControl w:val="0"/>
        <w:spacing w:after="160"/>
        <w:jc w:val="center"/>
        <w:rPr>
          <w:rFonts w:ascii="GHEA Grapalat" w:hAnsi="GHEA Grapalat" w:cs="Sylfaen"/>
        </w:rPr>
      </w:pPr>
    </w:p>
    <w:p w:rsidR="00ED5FCD" w:rsidRPr="00E752B6" w:rsidRDefault="00ED5FCD" w:rsidP="00ED5FCD">
      <w:pPr>
        <w:rPr>
          <w:rFonts w:ascii="GHEA Grapalat" w:hAnsi="GHEA Grapalat" w:cs="Sylfaen"/>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Default="00ED5FCD" w:rsidP="00ED5FCD">
      <w:pPr>
        <w:rPr>
          <w:rFonts w:ascii="GHEA Grapalat" w:hAnsi="GHEA Grapalat" w:cs="Sylfaen"/>
          <w:lang w:val="hy-AM"/>
        </w:rPr>
      </w:pPr>
    </w:p>
    <w:p w:rsidR="00ED5FCD" w:rsidRPr="00B138F3" w:rsidRDefault="00ED5FCD" w:rsidP="00ED5FC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D5FCD" w:rsidRPr="00B138F3" w:rsidRDefault="00ED5FCD" w:rsidP="00ED5FCD">
      <w:pPr>
        <w:rPr>
          <w:rFonts w:ascii="GHEA Grapalat" w:hAnsi="GHEA Grapalat" w:cs="Sylfaen"/>
        </w:rPr>
      </w:pPr>
      <w:r w:rsidRPr="00B138F3">
        <w:rPr>
          <w:rFonts w:ascii="GHEA Grapalat" w:hAnsi="GHEA Grapalat" w:cs="Sylfaen"/>
        </w:rPr>
        <w:br w:type="page"/>
      </w:r>
    </w:p>
    <w:p w:rsidR="00ED5FCD" w:rsidRPr="00B138F3" w:rsidRDefault="00ED5FCD" w:rsidP="00ED5FC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D5FCD" w:rsidRPr="00B138F3"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D5FCD" w:rsidRPr="00B138F3" w:rsidTr="00511F4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Del="0010680B"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D5FCD" w:rsidRPr="00B138F3" w:rsidRDefault="00ED5FCD" w:rsidP="00511F4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r w:rsidR="00ED5FCD" w:rsidRPr="00B138F3" w:rsidTr="00511F4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D5FCD" w:rsidRPr="00B138F3" w:rsidRDefault="00ED5FCD" w:rsidP="00511F4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D5FCD" w:rsidRPr="00B138F3" w:rsidRDefault="00ED5FCD" w:rsidP="00511F41">
            <w:pPr>
              <w:widowControl w:val="0"/>
              <w:spacing w:after="120"/>
              <w:jc w:val="center"/>
              <w:rPr>
                <w:rFonts w:ascii="GHEA Grapalat" w:hAnsi="GHEA Grapalat"/>
                <w:sz w:val="18"/>
                <w:szCs w:val="18"/>
              </w:rPr>
            </w:pPr>
          </w:p>
        </w:tc>
      </w:tr>
    </w:tbl>
    <w:p w:rsidR="00ED5FCD" w:rsidRPr="00B138F3" w:rsidRDefault="00ED5FCD" w:rsidP="00ED5FCD">
      <w:pPr>
        <w:widowControl w:val="0"/>
        <w:spacing w:after="160"/>
        <w:ind w:left="567" w:right="565"/>
        <w:jc w:val="center"/>
        <w:rPr>
          <w:rFonts w:ascii="GHEA Grapalat" w:hAnsi="GHEA Grapalat"/>
          <w:b/>
        </w:rPr>
      </w:pPr>
    </w:p>
    <w:p w:rsidR="009E3F05" w:rsidRDefault="009E3F05"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ED5FCD" w:rsidRDefault="00ED5FCD" w:rsidP="00293B54">
      <w:pPr>
        <w:widowControl w:val="0"/>
        <w:spacing w:after="160"/>
        <w:ind w:firstLine="567"/>
        <w:jc w:val="right"/>
        <w:rPr>
          <w:rFonts w:ascii="GHEA Grapalat" w:hAnsi="GHEA Grapalat"/>
          <w:b/>
        </w:rPr>
      </w:pPr>
    </w:p>
    <w:p w:rsidR="00293B54" w:rsidRPr="00A34F92" w:rsidRDefault="00293B54" w:rsidP="00293B54">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Pr="00A34F92">
        <w:rPr>
          <w:rFonts w:ascii="GHEA Grapalat" w:hAnsi="GHEA Grapalat"/>
          <w:b/>
        </w:rPr>
        <w:t>5</w:t>
      </w:r>
    </w:p>
    <w:p w:rsidR="00293B54" w:rsidRPr="00B138F3" w:rsidRDefault="00293B54" w:rsidP="00293B54">
      <w:pPr>
        <w:pStyle w:val="BodyTextIndent3"/>
        <w:widowControl w:val="0"/>
        <w:spacing w:after="160" w:line="240" w:lineRule="auto"/>
        <w:jc w:val="right"/>
        <w:rPr>
          <w:rFonts w:ascii="GHEA Grapalat" w:hAnsi="GHEA Grapalat"/>
          <w:b/>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624D8C">
        <w:rPr>
          <w:rFonts w:ascii="GHEA Grapalat" w:hAnsi="GHEA Grapalat"/>
          <w:b/>
          <w:sz w:val="24"/>
          <w:szCs w:val="24"/>
        </w:rPr>
        <w:t>EQ-GHTsDzB-</w:t>
      </w:r>
      <w:r w:rsidR="00C16E1C">
        <w:rPr>
          <w:rFonts w:ascii="GHEA Grapalat" w:hAnsi="GHEA Grapalat"/>
          <w:b/>
          <w:sz w:val="24"/>
          <w:szCs w:val="24"/>
        </w:rPr>
        <w:t>24/1</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rsidR="00293B54" w:rsidRPr="00B138F3" w:rsidRDefault="00293B54" w:rsidP="00293B5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293B54" w:rsidRPr="00B138F3" w:rsidRDefault="00293B54" w:rsidP="00293B54">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293B54" w:rsidRPr="00B138F3" w:rsidRDefault="00293B54" w:rsidP="00293B54">
      <w:pPr>
        <w:widowControl w:val="0"/>
        <w:spacing w:after="160"/>
        <w:ind w:left="567" w:right="565"/>
        <w:jc w:val="center"/>
        <w:rPr>
          <w:rFonts w:ascii="GHEA Grapalat" w:hAnsi="GHEA Grapalat"/>
          <w:b/>
        </w:rPr>
      </w:pP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AA094C" w:rsidRPr="00B138F3" w:rsidRDefault="00AA094C" w:rsidP="00AA094C">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AA094C" w:rsidRPr="00B138F3" w:rsidRDefault="00AA094C" w:rsidP="00AA094C">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AA094C" w:rsidRPr="00B138F3" w:rsidRDefault="00AA094C" w:rsidP="00AA094C">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AA094C" w:rsidRPr="00B138F3" w:rsidRDefault="00AA094C" w:rsidP="00AA094C">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C56BB6" w:rsidRPr="00C56BB6">
        <w:rPr>
          <w:rFonts w:ascii="GHEA Grapalat" w:eastAsiaTheme="minorHAnsi" w:hAnsi="GHEA Grapalat" w:cstheme="minorBidi"/>
        </w:rPr>
        <w:t xml:space="preserve"> </w:t>
      </w:r>
      <w:r w:rsidR="00C56BB6" w:rsidRPr="009C585B">
        <w:rPr>
          <w:rFonts w:ascii="GHEA Grapalat" w:hAnsi="GHEA Grapalat" w:cs="Arial"/>
          <w:b/>
          <w:sz w:val="20"/>
          <w:szCs w:val="20"/>
          <w:lang w:val="hy-AM"/>
        </w:rPr>
        <w:t>900015211429</w:t>
      </w:r>
      <w:r w:rsidR="00C56BB6" w:rsidRPr="00C56BB6">
        <w:rPr>
          <w:rFonts w:ascii="GHEA Grapalat" w:hAnsi="GHEA Grapalat" w:cs="Arial"/>
          <w:b/>
          <w:sz w:val="20"/>
          <w:szCs w:val="20"/>
        </w:rPr>
        <w:t xml:space="preserve"> </w:t>
      </w:r>
      <w:r w:rsidRPr="00B138F3">
        <w:rPr>
          <w:rFonts w:ascii="GHEA Grapalat" w:eastAsiaTheme="minorHAnsi" w:hAnsi="GHEA Grapalat" w:cstheme="minorBidi"/>
        </w:rPr>
        <w:t>бенефициара.</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A094C" w:rsidRPr="00B138F3" w:rsidRDefault="00AA094C" w:rsidP="00AA094C">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AA094C" w:rsidRPr="00200B3B" w:rsidRDefault="00AA094C" w:rsidP="00AA094C">
      <w:pPr>
        <w:pStyle w:val="NormalWeb"/>
        <w:shd w:val="clear" w:color="auto" w:fill="FFFFFF"/>
        <w:ind w:firstLine="374"/>
        <w:contextualSpacing/>
        <w:jc w:val="both"/>
        <w:rPr>
          <w:rFonts w:ascii="GHEA Grapalat" w:eastAsiaTheme="minorHAnsi" w:hAnsi="GHEA Grapalat" w:cstheme="minorBidi"/>
        </w:rPr>
      </w:pPr>
    </w:p>
    <w:p w:rsidR="00AA094C" w:rsidRPr="00200B3B" w:rsidRDefault="00AA094C" w:rsidP="00AA094C">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AA094C" w:rsidRPr="00200B3B" w:rsidRDefault="00AA094C" w:rsidP="00AA094C">
      <w:pPr>
        <w:pStyle w:val="NormalWeb"/>
        <w:shd w:val="clear" w:color="auto" w:fill="FFFFFF"/>
        <w:contextualSpacing/>
        <w:jc w:val="both"/>
        <w:rPr>
          <w:rFonts w:ascii="GHEA Grapalat" w:eastAsiaTheme="minorHAnsi" w:hAnsi="GHEA Grapalat" w:cstheme="minorBidi"/>
          <w:sz w:val="18"/>
          <w:szCs w:val="18"/>
          <w:lang w:val="hy-AM"/>
        </w:rPr>
      </w:pPr>
    </w:p>
    <w:p w:rsidR="00AA094C" w:rsidRPr="00200B3B" w:rsidRDefault="00AA094C" w:rsidP="00AA094C">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AA094C"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r w:rsidR="00ED5FCD">
        <w:rPr>
          <w:rFonts w:ascii="GHEA Grapalat" w:hAnsi="GHEA Grapalat"/>
          <w:color w:val="000000"/>
          <w:sz w:val="20"/>
          <w:szCs w:val="20"/>
          <w:lang w:val="en-US"/>
        </w:rPr>
        <w:t>mariam</w:t>
      </w:r>
      <w:r w:rsidR="00ED5FCD" w:rsidRPr="009E3F05">
        <w:rPr>
          <w:rFonts w:ascii="GHEA Grapalat" w:hAnsi="GHEA Grapalat"/>
          <w:color w:val="000000"/>
          <w:sz w:val="20"/>
          <w:szCs w:val="20"/>
        </w:rPr>
        <w:t>.</w:t>
      </w:r>
      <w:r w:rsidR="00ED5FCD">
        <w:rPr>
          <w:rFonts w:ascii="GHEA Grapalat" w:hAnsi="GHEA Grapalat"/>
          <w:color w:val="000000"/>
          <w:sz w:val="20"/>
          <w:szCs w:val="20"/>
          <w:lang w:val="en-US"/>
        </w:rPr>
        <w:t>grigoryan</w:t>
      </w:r>
      <w:r w:rsidR="00ED5FCD" w:rsidRPr="00031EE7">
        <w:rPr>
          <w:rFonts w:ascii="GHEA Grapalat" w:hAnsi="GHEA Grapalat"/>
          <w:color w:val="000000"/>
          <w:sz w:val="20"/>
          <w:szCs w:val="20"/>
          <w:lang w:val="hy-AM"/>
        </w:rPr>
        <w:t>@yerevan</w:t>
      </w:r>
    </w:p>
    <w:p w:rsidR="00AA094C" w:rsidRDefault="00AA094C" w:rsidP="00AA094C">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AA094C" w:rsidRPr="00BF38E7" w:rsidRDefault="00AA094C" w:rsidP="00AA094C">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AA094C" w:rsidRPr="00B138F3" w:rsidRDefault="00AA094C" w:rsidP="00AA094C">
      <w:pPr>
        <w:pStyle w:val="NormalWeb"/>
        <w:shd w:val="clear" w:color="auto" w:fill="FFFFFF"/>
        <w:contextualSpacing/>
        <w:jc w:val="both"/>
        <w:rPr>
          <w:rStyle w:val="Strong"/>
          <w:rFonts w:ascii="GHEA Grapalat" w:hAnsi="GHEA Grapalat"/>
          <w:b w:val="0"/>
          <w:bCs w:val="0"/>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A094C" w:rsidRPr="00B138F3" w:rsidRDefault="00AA094C" w:rsidP="00AA094C">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A094C" w:rsidRPr="00B138F3" w:rsidRDefault="00AA094C" w:rsidP="00AA094C">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A094C" w:rsidRPr="00B138F3" w:rsidRDefault="00AA094C" w:rsidP="00AA094C">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A094C" w:rsidRPr="00B138F3" w:rsidRDefault="00AA094C" w:rsidP="00AA094C">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A094C" w:rsidRPr="00B138F3" w:rsidRDefault="00AA094C" w:rsidP="00AA094C">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B138F3" w:rsidRDefault="00293B54" w:rsidP="00293B5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293B54" w:rsidRPr="002A45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293B54" w:rsidRDefault="00293B54"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AA094C" w:rsidRDefault="00AA094C" w:rsidP="00293B54">
      <w:pPr>
        <w:widowControl w:val="0"/>
        <w:spacing w:after="160"/>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p>
    <w:p w:rsidR="00D42BA7" w:rsidRPr="00936B04" w:rsidRDefault="00D42BA7" w:rsidP="00D42BA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НА ПРЕДОСТАВЛЕНИЕ </w:t>
      </w:r>
      <w:r>
        <w:rPr>
          <w:rFonts w:ascii="GHEA Grapalat" w:hAnsi="GHEA Grapalat"/>
          <w:b/>
        </w:rPr>
        <w:t>УСЛУГ</w:t>
      </w:r>
      <w:r w:rsidRPr="00936B04">
        <w:rPr>
          <w:rFonts w:ascii="GHEA Grapalat" w:hAnsi="GHEA Grapalat"/>
          <w:b/>
        </w:rPr>
        <w:t xml:space="preserve"> </w:t>
      </w:r>
    </w:p>
    <w:p w:rsidR="003B2F27" w:rsidRPr="00936B04" w:rsidRDefault="003B2F27" w:rsidP="003B2F27">
      <w:pPr>
        <w:widowControl w:val="0"/>
        <w:spacing w:after="160" w:line="360" w:lineRule="auto"/>
        <w:ind w:firstLine="142"/>
        <w:jc w:val="center"/>
        <w:rPr>
          <w:rFonts w:ascii="GHEA Grapalat" w:hAnsi="GHEA Grapalat" w:cs="Times Armenian"/>
          <w:b/>
        </w:rPr>
      </w:pP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5B35EE" w:rsidRPr="00FE5D01">
        <w:rPr>
          <w:rFonts w:ascii="GHEA Grapalat" w:hAnsi="GHEA Grapalat"/>
        </w:rPr>
        <w:t>содержанию и обслуживанию легковых автомобилей</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24330C" w:rsidRPr="00AD29CE" w:rsidRDefault="0024330C" w:rsidP="0024330C">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24330C" w:rsidRPr="00AD29CE" w:rsidRDefault="0024330C" w:rsidP="0024330C">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24330C" w:rsidRPr="00AD29CE" w:rsidRDefault="0024330C" w:rsidP="0024330C">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24330C" w:rsidRPr="00675CA2" w:rsidRDefault="0024330C" w:rsidP="0024330C">
      <w:pPr>
        <w:widowControl w:val="0"/>
        <w:spacing w:after="160" w:line="360" w:lineRule="auto"/>
        <w:ind w:firstLine="567"/>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rsidR="0024330C" w:rsidRPr="00675CA2" w:rsidRDefault="0024330C" w:rsidP="0024330C">
      <w:pPr>
        <w:widowControl w:val="0"/>
        <w:spacing w:after="160" w:line="360" w:lineRule="auto"/>
        <w:ind w:firstLine="708"/>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138F3" w:rsidRDefault="0024330C" w:rsidP="0024330C">
      <w:pPr>
        <w:widowControl w:val="0"/>
        <w:tabs>
          <w:tab w:val="left" w:pos="1418"/>
        </w:tabs>
        <w:spacing w:after="160"/>
        <w:ind w:firstLine="567"/>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w:t>
      </w:r>
      <w:r w:rsidR="00ED5FCD" w:rsidRPr="00ED5FCD">
        <w:rPr>
          <w:rFonts w:ascii="GHEA Grapalat" w:hAnsi="GHEA Grapalat"/>
        </w:rPr>
        <w:t>10</w:t>
      </w:r>
      <w:r w:rsidRPr="00AD29CE">
        <w:rPr>
          <w:rFonts w:ascii="GHEA Grapalat" w:hAnsi="GHEA Grapalat"/>
        </w:rPr>
        <w:t xml:space="preserve">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B35EE" w:rsidRDefault="005B35EE" w:rsidP="005B35EE">
      <w:pPr>
        <w:widowControl w:val="0"/>
        <w:tabs>
          <w:tab w:val="left" w:pos="1134"/>
        </w:tabs>
        <w:ind w:firstLine="567"/>
        <w:jc w:val="both"/>
        <w:rPr>
          <w:rFonts w:ascii="GHEA Grapalat" w:hAnsi="GHEA Grapalat"/>
        </w:rPr>
      </w:pPr>
      <w:r w:rsidRPr="00453CD0">
        <w:rPr>
          <w:rFonts w:ascii="GHEA Grapalat" w:hAnsi="GHEA Grapalat"/>
        </w:rPr>
        <w:t>4.2.</w:t>
      </w:r>
      <w:r w:rsidRPr="00453CD0">
        <w:rPr>
          <w:rFonts w:ascii="GHEA Grapalat" w:hAnsi="GHEA Grapalat"/>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w:t>
      </w:r>
      <w:r w:rsidRPr="009F3B00">
        <w:rPr>
          <w:rFonts w:ascii="GHEA Grapalat" w:hAnsi="GHEA Grapalat"/>
        </w:rPr>
        <w:t xml:space="preserve"> (</w:t>
      </w:r>
      <w:r>
        <w:rPr>
          <w:rFonts w:ascii="GHEA Grapalat" w:hAnsi="GHEA Grapalat"/>
        </w:rPr>
        <w:t>соглашения</w:t>
      </w:r>
      <w:r w:rsidRPr="009F3B00">
        <w:rPr>
          <w:rFonts w:ascii="GHEA Grapalat" w:hAnsi="GHEA Grapalat"/>
        </w:rPr>
        <w:t>)</w:t>
      </w:r>
      <w:r w:rsidRPr="00453CD0">
        <w:rPr>
          <w:rFonts w:ascii="GHEA Grapalat" w:hAnsi="GHEA Grapalat"/>
        </w:rPr>
        <w:t>.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w:t>
      </w:r>
      <w:r>
        <w:rPr>
          <w:rFonts w:ascii="GHEA Grapalat" w:hAnsi="GHEA Grapalat"/>
        </w:rPr>
        <w:t>чих дней, но не позднее чем до 25</w:t>
      </w:r>
      <w:r w:rsidRPr="00453CD0">
        <w:rPr>
          <w:rFonts w:ascii="GHEA Grapalat" w:hAnsi="GHEA Grapalat"/>
        </w:rPr>
        <w:t xml:space="preserve"> 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D5FCD" w:rsidRPr="00ED5FCD">
        <w:rPr>
          <w:rFonts w:ascii="GHEA Grapalat" w:hAnsi="GHEA Grapalat"/>
        </w:rPr>
        <w:t>3</w:t>
      </w:r>
      <w:r w:rsidR="00624D8C">
        <w:rPr>
          <w:rFonts w:ascii="GHEA Grapalat" w:hAnsi="GHEA Grapalat"/>
          <w:lang w:val="hy-AM"/>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w:t>
      </w:r>
      <w:r w:rsidRPr="006E41D4">
        <w:rPr>
          <w:rFonts w:ascii="GHEA Grapalat" w:hAnsi="GHEA Grapalat"/>
        </w:rPr>
        <w:lastRenderedPageBreak/>
        <w:t xml:space="preserve">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w:t>
      </w:r>
      <w:r w:rsidR="0068711C">
        <w:rPr>
          <w:rFonts w:ascii="GHEA Grapalat" w:hAnsi="GHEA Grapalat"/>
        </w:rPr>
        <w:t xml:space="preserve">ень взимается пеня в размере </w:t>
      </w:r>
      <w:r w:rsidR="00624D8C">
        <w:rPr>
          <w:rFonts w:ascii="GHEA Grapalat" w:hAnsi="GHEA Grapalat"/>
          <w:lang w:val="hy-AM"/>
        </w:rPr>
        <w:t>0.1</w:t>
      </w:r>
      <w:r w:rsidR="00ED5FCD" w:rsidRPr="00ED5FCD">
        <w:rPr>
          <w:rFonts w:ascii="GHEA Grapalat" w:hAnsi="GHEA Grapalat"/>
        </w:rPr>
        <w:t>8</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AD29CE">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w:t>
      </w:r>
      <w:r w:rsidRPr="00AD29CE">
        <w:rPr>
          <w:rFonts w:ascii="GHEA Grapalat" w:hAnsi="GHEA Grapalat"/>
        </w:rPr>
        <w:lastRenderedPageBreak/>
        <w:t>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ED5FCD" w:rsidRPr="00F97415" w:rsidRDefault="00ED5FCD" w:rsidP="00ED5FCD">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7415">
        <w:rPr>
          <w:rStyle w:val="FootnoteReference"/>
          <w:rFonts w:ascii="GHEA Grapalat" w:hAnsi="GHEA Grapalat"/>
          <w:b/>
        </w:rPr>
        <w:footnoteReference w:customMarkFollows="1" w:id="20"/>
        <w:t>25</w:t>
      </w:r>
    </w:p>
    <w:p w:rsidR="00ED5FCD" w:rsidRDefault="00ED5FCD"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4C0CE9" w:rsidRDefault="004C0CE9" w:rsidP="003B2F27">
      <w:pPr>
        <w:widowControl w:val="0"/>
        <w:spacing w:after="160" w:line="360" w:lineRule="auto"/>
        <w:jc w:val="right"/>
        <w:rPr>
          <w:rFonts w:ascii="GHEA Grapalat" w:hAnsi="GHEA Grapalat"/>
          <w:i/>
        </w:rPr>
        <w:sectPr w:rsidR="004C0CE9"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4C0CE9">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C0CE9">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4C0CE9">
      <w:pPr>
        <w:widowControl w:val="0"/>
        <w:jc w:val="center"/>
        <w:rPr>
          <w:rFonts w:ascii="GHEA Grapalat" w:hAnsi="GHEA Grapalat"/>
        </w:rPr>
      </w:pPr>
    </w:p>
    <w:p w:rsidR="00DD23FE" w:rsidRPr="00CF23BF" w:rsidRDefault="00DD23FE" w:rsidP="00DD23FE">
      <w:pPr>
        <w:jc w:val="center"/>
        <w:rPr>
          <w:rFonts w:ascii="GHEA Grapalat" w:hAnsi="GHEA Grapalat"/>
          <w:b/>
          <w:sz w:val="20"/>
          <w:szCs w:val="20"/>
          <w:lang w:val="hy-AM"/>
        </w:rPr>
      </w:pPr>
      <w:r w:rsidRPr="00CF23BF">
        <w:rPr>
          <w:rFonts w:ascii="GHEA Grapalat" w:hAnsi="GHEA Grapalat"/>
          <w:b/>
          <w:sz w:val="20"/>
          <w:szCs w:val="20"/>
          <w:lang w:val="hy-AM"/>
        </w:rPr>
        <w:t>ТЕХНИЧЕСКАЯ ХАРАКТЕРИСТИКА–ГРАФИК ЗАКУПКИ</w:t>
      </w:r>
    </w:p>
    <w:p w:rsidR="00DD23FE" w:rsidRPr="00CF23BF" w:rsidRDefault="00DD23FE" w:rsidP="00DD23FE">
      <w:pPr>
        <w:jc w:val="center"/>
        <w:rPr>
          <w:rFonts w:ascii="GHEA Grapalat" w:hAnsi="GHEA Grapalat"/>
          <w:b/>
          <w:sz w:val="12"/>
          <w:szCs w:val="12"/>
          <w:lang w:val="hy-AM"/>
        </w:rPr>
      </w:pPr>
    </w:p>
    <w:p w:rsidR="0024330C" w:rsidRPr="00720A6F" w:rsidRDefault="0024330C" w:rsidP="0024330C">
      <w:pPr>
        <w:jc w:val="center"/>
        <w:rPr>
          <w:rFonts w:ascii="GHEA Grapalat" w:hAnsi="GHEA Grapalat"/>
          <w:b/>
          <w:sz w:val="18"/>
          <w:szCs w:val="18"/>
          <w:lang w:eastAsia="en-AU"/>
        </w:rPr>
      </w:pPr>
      <w:r w:rsidRPr="00720A6F">
        <w:rPr>
          <w:rFonts w:ascii="GHEA Grapalat" w:hAnsi="GHEA Grapalat"/>
          <w:b/>
          <w:sz w:val="18"/>
          <w:szCs w:val="18"/>
          <w:lang w:eastAsia="en-AU"/>
        </w:rPr>
        <w:t xml:space="preserve">Работ по проведению экспертизы и предоставлению заключения для проектно-сметных документаций приобретенных </w:t>
      </w:r>
      <w:r w:rsidR="00C16E1C">
        <w:rPr>
          <w:rFonts w:ascii="GHEA Grapalat" w:hAnsi="GHEA Grapalat"/>
          <w:b/>
          <w:sz w:val="18"/>
          <w:szCs w:val="18"/>
          <w:lang w:eastAsia="en-AU"/>
        </w:rPr>
        <w:t>Эребуни</w:t>
      </w:r>
      <w:r w:rsidR="00ED5FCD" w:rsidRPr="00ED5FCD">
        <w:rPr>
          <w:rFonts w:ascii="GHEA Grapalat" w:hAnsi="GHEA Grapalat"/>
          <w:b/>
          <w:sz w:val="18"/>
          <w:szCs w:val="18"/>
          <w:lang w:eastAsia="en-AU"/>
        </w:rPr>
        <w:t xml:space="preserve"> города Еревана</w:t>
      </w:r>
    </w:p>
    <w:p w:rsidR="0024330C" w:rsidRDefault="0024330C" w:rsidP="0024330C">
      <w:pPr>
        <w:jc w:val="center"/>
        <w:rPr>
          <w:rFonts w:ascii="GHEA Grapalat" w:hAnsi="GHEA Grapalat"/>
          <w:b/>
          <w:sz w:val="18"/>
          <w:szCs w:val="18"/>
          <w:lang w:val="hy-AM" w:eastAsia="en-AU"/>
        </w:rPr>
      </w:pPr>
    </w:p>
    <w:tbl>
      <w:tblPr>
        <w:tblW w:w="1485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520"/>
        <w:gridCol w:w="4680"/>
        <w:gridCol w:w="900"/>
        <w:gridCol w:w="1325"/>
        <w:gridCol w:w="1276"/>
        <w:gridCol w:w="850"/>
        <w:gridCol w:w="1319"/>
        <w:gridCol w:w="1350"/>
      </w:tblGrid>
      <w:tr w:rsidR="0024330C" w:rsidTr="00624D8C">
        <w:trPr>
          <w:trHeight w:val="399"/>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w:t>
            </w:r>
          </w:p>
        </w:tc>
        <w:tc>
          <w:tcPr>
            <w:tcW w:w="252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468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 характеристика</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325"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Стоимость ед-цы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Общее кол</w:t>
            </w:r>
            <w:r>
              <w:rPr>
                <w:rFonts w:ascii="GHEA Grapalat" w:hAnsi="GHEA Grapalat" w:cs="Calibri"/>
                <w:b/>
                <w:bCs/>
                <w:iCs/>
                <w:sz w:val="18"/>
                <w:szCs w:val="18"/>
                <w:lang w:val="hy-AM"/>
              </w:rPr>
              <w:t>-</w:t>
            </w:r>
            <w:r>
              <w:rPr>
                <w:rFonts w:ascii="GHEA Grapalat" w:hAnsi="GHEA Grapalat" w:cs="Calibri"/>
                <w:b/>
                <w:bCs/>
                <w:iCs/>
                <w:sz w:val="18"/>
                <w:szCs w:val="18"/>
              </w:rPr>
              <w:t>во</w:t>
            </w:r>
          </w:p>
        </w:tc>
        <w:tc>
          <w:tcPr>
            <w:tcW w:w="2669" w:type="dxa"/>
            <w:gridSpan w:val="2"/>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rsidR="0024330C" w:rsidTr="00624D8C">
        <w:trPr>
          <w:trHeight w:val="638"/>
        </w:trPr>
        <w:tc>
          <w:tcPr>
            <w:tcW w:w="63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252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468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lang w:val="hy-AM"/>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325"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rPr>
                <w:rFonts w:ascii="GHEA Grapalat" w:hAnsi="GHEA Grapalat" w:cs="Calibri"/>
                <w:b/>
                <w:bCs/>
                <w:iCs/>
                <w:sz w:val="18"/>
                <w:szCs w:val="18"/>
              </w:rPr>
            </w:pPr>
          </w:p>
        </w:tc>
        <w:tc>
          <w:tcPr>
            <w:tcW w:w="1319" w:type="dxa"/>
            <w:tcBorders>
              <w:top w:val="single" w:sz="4" w:space="0" w:color="auto"/>
              <w:left w:val="single" w:sz="4" w:space="0" w:color="auto"/>
              <w:bottom w:val="single" w:sz="4" w:space="0" w:color="auto"/>
              <w:right w:val="single" w:sz="4" w:space="0" w:color="auto"/>
            </w:tcBorders>
            <w:vAlign w:val="center"/>
            <w:hideMark/>
          </w:tcPr>
          <w:p w:rsidR="0024330C" w:rsidRDefault="0024330C" w:rsidP="00624D8C">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350" w:type="dxa"/>
            <w:tcBorders>
              <w:top w:val="single" w:sz="4" w:space="0" w:color="auto"/>
              <w:left w:val="single" w:sz="4" w:space="0" w:color="auto"/>
              <w:bottom w:val="single" w:sz="4" w:space="0" w:color="auto"/>
              <w:right w:val="single" w:sz="4" w:space="0" w:color="auto"/>
            </w:tcBorders>
            <w:vAlign w:val="center"/>
          </w:tcPr>
          <w:p w:rsidR="0024330C" w:rsidRDefault="0024330C" w:rsidP="00624D8C">
            <w:pPr>
              <w:jc w:val="center"/>
              <w:rPr>
                <w:rFonts w:ascii="GHEA Grapalat" w:hAnsi="GHEA Grapalat" w:cs="Calibri"/>
                <w:b/>
                <w:bCs/>
                <w:iCs/>
                <w:sz w:val="18"/>
                <w:szCs w:val="18"/>
                <w:lang w:val="hy-AM"/>
              </w:rPr>
            </w:pPr>
          </w:p>
          <w:p w:rsidR="0024330C" w:rsidRDefault="0024330C" w:rsidP="00624D8C">
            <w:pPr>
              <w:jc w:val="center"/>
              <w:rPr>
                <w:rFonts w:ascii="GHEA Grapalat" w:hAnsi="GHEA Grapalat" w:cs="Calibri"/>
                <w:b/>
                <w:bCs/>
                <w:iCs/>
                <w:sz w:val="18"/>
                <w:szCs w:val="18"/>
                <w:lang w:val="hy-AM"/>
              </w:rPr>
            </w:pPr>
            <w:r>
              <w:rPr>
                <w:rFonts w:ascii="GHEA Grapalat" w:hAnsi="GHEA Grapalat" w:cs="Calibri"/>
                <w:b/>
                <w:bCs/>
                <w:iCs/>
                <w:sz w:val="18"/>
                <w:szCs w:val="18"/>
              </w:rPr>
              <w:t>срок</w:t>
            </w:r>
          </w:p>
        </w:tc>
      </w:tr>
      <w:tr w:rsidR="00ED5FCD" w:rsidRPr="00720A6F" w:rsidTr="00ED5FCD">
        <w:trPr>
          <w:trHeight w:val="64"/>
        </w:trPr>
        <w:tc>
          <w:tcPr>
            <w:tcW w:w="630" w:type="dxa"/>
            <w:tcBorders>
              <w:top w:val="single" w:sz="4" w:space="0" w:color="auto"/>
              <w:left w:val="single" w:sz="4" w:space="0" w:color="auto"/>
              <w:bottom w:val="single" w:sz="4" w:space="0" w:color="auto"/>
              <w:right w:val="single" w:sz="4" w:space="0" w:color="auto"/>
            </w:tcBorders>
            <w:vAlign w:val="center"/>
          </w:tcPr>
          <w:p w:rsidR="00ED5FCD" w:rsidRDefault="00ED5FCD" w:rsidP="00ED5FCD">
            <w:pPr>
              <w:jc w:val="center"/>
              <w:rPr>
                <w:rFonts w:ascii="GHEA Grapalat" w:hAnsi="GHEA Grapalat" w:cs="Calibri"/>
                <w:sz w:val="18"/>
                <w:szCs w:val="18"/>
                <w:lang w:val="hy-AM"/>
              </w:rPr>
            </w:pPr>
          </w:p>
          <w:p w:rsidR="00ED5FCD" w:rsidRDefault="00ED5FCD" w:rsidP="00ED5FCD">
            <w:pPr>
              <w:jc w:val="center"/>
              <w:rPr>
                <w:rFonts w:ascii="GHEA Grapalat" w:hAnsi="GHEA Grapalat" w:cs="Calibri"/>
                <w:sz w:val="18"/>
                <w:szCs w:val="18"/>
                <w:lang w:val="hy-AM"/>
              </w:rPr>
            </w:pPr>
          </w:p>
          <w:p w:rsidR="00ED5FCD" w:rsidRDefault="00ED5FCD" w:rsidP="00ED5FCD">
            <w:pPr>
              <w:jc w:val="center"/>
              <w:rPr>
                <w:rFonts w:ascii="GHEA Grapalat" w:hAnsi="GHEA Grapalat" w:cs="Calibri"/>
                <w:sz w:val="18"/>
                <w:szCs w:val="18"/>
                <w:lang w:val="hy-AM"/>
              </w:rPr>
            </w:pPr>
          </w:p>
          <w:p w:rsidR="00ED5FCD" w:rsidRDefault="00ED5FCD" w:rsidP="00ED5FCD">
            <w:pPr>
              <w:jc w:val="center"/>
              <w:rPr>
                <w:rFonts w:ascii="GHEA Grapalat" w:hAnsi="GHEA Grapalat" w:cs="Calibri"/>
                <w:sz w:val="18"/>
                <w:szCs w:val="18"/>
                <w:lang w:val="hy-AM"/>
              </w:rPr>
            </w:pPr>
          </w:p>
          <w:p w:rsidR="00ED5FCD" w:rsidRDefault="00ED5FCD" w:rsidP="00ED5FCD">
            <w:pPr>
              <w:jc w:val="center"/>
              <w:rPr>
                <w:rFonts w:ascii="GHEA Grapalat" w:hAnsi="GHEA Grapalat" w:cs="Calibri"/>
                <w:sz w:val="18"/>
                <w:szCs w:val="18"/>
                <w:lang w:val="hy-AM"/>
              </w:rPr>
            </w:pPr>
            <w:r>
              <w:rPr>
                <w:rFonts w:ascii="GHEA Grapalat" w:hAnsi="GHEA Grapalat" w:cs="Calibri"/>
                <w:sz w:val="18"/>
                <w:szCs w:val="18"/>
                <w:lang w:val="hy-AM"/>
              </w:rPr>
              <w:t>1</w:t>
            </w:r>
          </w:p>
          <w:p w:rsidR="00ED5FCD" w:rsidRDefault="00ED5FCD" w:rsidP="00ED5FCD">
            <w:pPr>
              <w:jc w:val="center"/>
              <w:rPr>
                <w:rFonts w:ascii="GHEA Grapalat" w:hAnsi="GHEA Grapalat" w:cs="Calibri"/>
                <w:sz w:val="18"/>
                <w:szCs w:val="18"/>
                <w:lang w:val="hy-AM"/>
              </w:rPr>
            </w:pPr>
          </w:p>
          <w:p w:rsidR="00ED5FCD" w:rsidRDefault="00ED5FCD" w:rsidP="00ED5FCD">
            <w:pPr>
              <w:rPr>
                <w:rFonts w:ascii="GHEA Grapalat" w:hAnsi="GHEA Grapalat" w:cs="Calibri"/>
                <w:sz w:val="18"/>
                <w:szCs w:val="18"/>
                <w:lang w:val="hy-AM"/>
              </w:rPr>
            </w:pPr>
          </w:p>
          <w:p w:rsidR="00ED5FCD" w:rsidRDefault="00ED5FCD" w:rsidP="00ED5FCD">
            <w:pPr>
              <w:rPr>
                <w:rFonts w:ascii="GHEA Grapalat" w:hAnsi="GHEA Grapalat" w:cs="Calibri"/>
                <w:sz w:val="18"/>
                <w:szCs w:val="18"/>
                <w:lang w:val="hy-AM"/>
              </w:rPr>
            </w:pPr>
            <w:r>
              <w:rPr>
                <w:rFonts w:ascii="Calibri" w:hAnsi="Calibri" w:cs="Calibri"/>
                <w:sz w:val="18"/>
                <w:szCs w:val="18"/>
                <w:lang w:val="hy-AM"/>
              </w:rPr>
              <w:t> </w:t>
            </w:r>
          </w:p>
          <w:p w:rsidR="00ED5FCD" w:rsidRDefault="00ED5FCD" w:rsidP="00ED5FCD">
            <w:pPr>
              <w:rPr>
                <w:rFonts w:ascii="GHEA Grapalat" w:hAnsi="GHEA Grapalat" w:cs="Calibri"/>
                <w:sz w:val="18"/>
                <w:szCs w:val="18"/>
                <w:lang w:val="hy-AM"/>
              </w:rPr>
            </w:pPr>
            <w:r>
              <w:rPr>
                <w:rFonts w:ascii="Calibri" w:hAnsi="Calibri" w:cs="Calibri"/>
                <w:sz w:val="18"/>
                <w:szCs w:val="18"/>
                <w:lang w:val="hy-AM"/>
              </w:rPr>
              <w:t> </w:t>
            </w:r>
          </w:p>
          <w:p w:rsidR="00ED5FCD" w:rsidRDefault="00ED5FCD" w:rsidP="00ED5FCD">
            <w:pPr>
              <w:rPr>
                <w:rFonts w:ascii="GHEA Grapalat" w:hAnsi="GHEA Grapalat" w:cs="Calibri"/>
                <w:sz w:val="18"/>
                <w:szCs w:val="18"/>
                <w:lang w:val="hy-AM"/>
              </w:rPr>
            </w:pPr>
            <w:r>
              <w:rPr>
                <w:rFonts w:ascii="Calibri" w:hAnsi="Calibri" w:cs="Calibri"/>
                <w:sz w:val="18"/>
                <w:szCs w:val="18"/>
                <w:lang w:val="hy-AM"/>
              </w:rPr>
              <w:t> </w:t>
            </w:r>
          </w:p>
          <w:p w:rsidR="00ED5FCD" w:rsidRDefault="00ED5FCD" w:rsidP="00ED5FCD">
            <w:pPr>
              <w:rPr>
                <w:rFonts w:ascii="GHEA Grapalat" w:hAnsi="GHEA Grapalat" w:cs="Calibri"/>
                <w:sz w:val="18"/>
                <w:szCs w:val="18"/>
                <w:lang w:val="hy-AM"/>
              </w:rPr>
            </w:pPr>
            <w:r>
              <w:rPr>
                <w:rFonts w:ascii="Calibri" w:hAnsi="Calibri" w:cs="Calibri"/>
                <w:sz w:val="18"/>
                <w:szCs w:val="18"/>
                <w:lang w:val="hy-AM"/>
              </w:rPr>
              <w:t> </w:t>
            </w:r>
          </w:p>
        </w:tc>
        <w:tc>
          <w:tcPr>
            <w:tcW w:w="2520" w:type="dxa"/>
            <w:tcBorders>
              <w:top w:val="single" w:sz="4" w:space="0" w:color="auto"/>
              <w:left w:val="single" w:sz="4" w:space="0" w:color="auto"/>
              <w:bottom w:val="single" w:sz="4" w:space="0" w:color="auto"/>
              <w:right w:val="single" w:sz="4" w:space="0" w:color="auto"/>
            </w:tcBorders>
            <w:vAlign w:val="center"/>
            <w:hideMark/>
          </w:tcPr>
          <w:p w:rsidR="00ED5FCD" w:rsidRPr="00C16E1C" w:rsidRDefault="00ED5FCD" w:rsidP="00ED5FCD">
            <w:pPr>
              <w:rPr>
                <w:rFonts w:ascii="GHEA Grapalat" w:hAnsi="GHEA Grapalat" w:cs="Calibri"/>
                <w:sz w:val="18"/>
                <w:szCs w:val="18"/>
                <w:lang w:val="hy-AM"/>
              </w:rPr>
            </w:pPr>
            <w:r>
              <w:rPr>
                <w:rFonts w:ascii="GHEA Grapalat" w:hAnsi="GHEA Grapalat"/>
                <w:sz w:val="18"/>
              </w:rPr>
              <w:t>50531140/</w:t>
            </w:r>
            <w:r w:rsidR="00C16E1C">
              <w:rPr>
                <w:rFonts w:ascii="GHEA Grapalat" w:hAnsi="GHEA Grapalat"/>
                <w:sz w:val="18"/>
                <w:lang w:val="hy-AM"/>
              </w:rPr>
              <w:t>572</w:t>
            </w:r>
          </w:p>
          <w:p w:rsidR="00ED5FCD" w:rsidRDefault="00ED5FCD" w:rsidP="00ED5FCD">
            <w:pPr>
              <w:rPr>
                <w:rFonts w:ascii="GHEA Grapalat" w:hAnsi="GHEA Grapalat" w:cs="Calibri"/>
                <w:sz w:val="18"/>
                <w:szCs w:val="18"/>
                <w:lang w:val="hy-AM"/>
              </w:rPr>
            </w:pPr>
            <w:r>
              <w:rPr>
                <w:rFonts w:ascii="Calibri" w:hAnsi="Calibri" w:cs="Calibri"/>
                <w:sz w:val="18"/>
                <w:szCs w:val="18"/>
                <w:lang w:val="hy-AM"/>
              </w:rPr>
              <w:t> </w:t>
            </w:r>
          </w:p>
        </w:tc>
        <w:tc>
          <w:tcPr>
            <w:tcW w:w="4680" w:type="dxa"/>
            <w:tcBorders>
              <w:top w:val="single" w:sz="4" w:space="0" w:color="auto"/>
              <w:left w:val="single" w:sz="4" w:space="0" w:color="auto"/>
              <w:bottom w:val="single" w:sz="4" w:space="0" w:color="auto"/>
              <w:right w:val="single" w:sz="4" w:space="0" w:color="auto"/>
            </w:tcBorders>
            <w:vAlign w:val="center"/>
            <w:hideMark/>
          </w:tcPr>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Объектом покупки является административный район Эребуни города Еревана.</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1. Дворовая территория дома №15 Атоян Пасс,</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2. Дворовая территория дома №13 проезда Атояна,</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3. Перед домом, улица Аванесова, 2/1, во дворовой зоне,</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4. пр. Арцаха. 6/1 дворовой площади здания,</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5. Дворовая территория дома №5/5 Нубарашенского шоссе,</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6. 7-я улица Сариского района №. 66 в саду за детским садом,</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7. улица Аванесова, дом 1. 2/1, примыкающая к зданию, ул. Нор Ареши, 35, № 1. дом 127, Нубарашенское шоссе №. 5/3 дворовой площади здания,</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8. Подсветка привокзальной площади и художественная подсветка статуи Давида Сасунского,</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проведение экспертизы проектно-сметной документации работ и предоставление заключения. Экспертиза проводится согласно договору, заключенному между клиентом и экспертом, в соответствии с обязательными требованиями законодательства РА и </w:t>
            </w:r>
            <w:r w:rsidRPr="00C16E1C">
              <w:rPr>
                <w:rFonts w:ascii="Calibri" w:hAnsi="Calibri" w:cs="Calibri"/>
                <w:color w:val="000000"/>
                <w:sz w:val="18"/>
                <w:szCs w:val="18"/>
                <w:shd w:val="clear" w:color="auto" w:fill="FFFFFF"/>
              </w:rPr>
              <w:lastRenderedPageBreak/>
              <w:t>нормативно-технических документов.</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Для проведения экспертизы заказчику необходимо предоставить:</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 Проектная документация (общее пояснение, генеральный план, архитектурные решения, инженерное оборудование, сети и системы, сводки монтажа основных строительных материалов, конструкции изделий),</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 Сметные документы (сводные, объективные и локальные оценки).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Техническое задание</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Конечная цель задания – наличие положительного заключения экспертизы пакетов проектно-сметной документации.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Обеспечение путем экспертизы соответствия проектных решений, определенных архитектурно-строительной документацией, законодательству и нормативным документам РА, а также требованиям проектного задания.</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Разработано в рамках рабочего проекта на основе экспертизы</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1. чертежная часть и характеристики,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2. Обеспечение соблюдения объемов, предусмотренных проектно-сметной документацией.</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Разработано с нарушениями требований нормативно-технических документов путем экспертизы.</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относительно отклонений, связанных с проектными решениями в градостроительной документации, обсуждение изменений, дополнений, альтернативных решений, наиболее рациональных вариантов решения совместно с проектной организацией, с требованием обязательной доработки испытательной документации.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Проведение экспертизы пакета проектно-сметной документации, предусмотренной техническим заданием заказчика, </w:t>
            </w:r>
            <w:r w:rsidRPr="00C16E1C">
              <w:rPr>
                <w:rFonts w:ascii="Calibri" w:hAnsi="Calibri" w:cs="Calibri"/>
                <w:color w:val="000000"/>
                <w:sz w:val="18"/>
                <w:szCs w:val="18"/>
                <w:shd w:val="clear" w:color="auto" w:fill="FFFFFF"/>
              </w:rPr>
              <w:lastRenderedPageBreak/>
              <w:t>представление сводного заключения по результатам комплексной экспертизы с наличием профессиональных заключений.</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В случае грубого нарушения проектировщиком требований и условий закона или иных правовых актов исправление ходатайства с соответствующей рекомендацией.Предоставление заказчику заключения следующего содержания:</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Экспертное заключение должно включать в себя:</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1) перечень документов, являющихся основанием для проектирования, и их краткое описание;</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2) сделанные выводы о соответствии проектных решений основным документам и техническим условиям проектирования объекта;</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3) результаты анализа основных проектных решений, соответствия требованиям законодательства РА и нормативно-технических документов, основные технико-экономические показатели;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4) замечания и рекомендации по принятым проектным решениям, указания о внесении исправлений и дополнений в проект, обоснования предлагаемых исправлений с обязательной ссылкой на норму, нарушение которой зафиксировано;</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5) основные изменения и дополнения, внесенные в рабочий порядок при проведении экспертизы;</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6) гарантировать градостроительный документ или обновлять его</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причины принятия решения о его возврате или отказе.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Кроме того, следующие формулировки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lastRenderedPageBreak/>
              <w:t>1. Чертежная часть проекта и техническое задание разрабатываются в соответствии друг с другом,</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2. Расчетные объемы соответствуют проектным,</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3. Проект гарантирован положительным заключением: …… тыс. драмов</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по ориентировочной стоимости,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4. Перечень представляемых документов на экспертизу.</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Положительное экспертное заключение не может содержать комментариев, рекомендаций по проектным решениям или указаний по внесению исправлений и дополнений в проект.</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Резюме формулировки.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1. «Проектная документация гарантированно</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соблюдение законодательства Республики Армения и нормативно-технических документов</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обязательные требования или</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2. «Проект возвращается на доработку, либо</w:t>
            </w:r>
          </w:p>
          <w:p w:rsidR="00C16E1C" w:rsidRPr="00C16E1C"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 xml:space="preserve"> 3 «Проектная документация не соответствует законодательству и нормативно-техническим требованиям Республики Армения.</w:t>
            </w:r>
          </w:p>
          <w:p w:rsidR="00ED5FCD" w:rsidRPr="00126BE8" w:rsidRDefault="00C16E1C" w:rsidP="00C16E1C">
            <w:pPr>
              <w:pStyle w:val="ListParagraph"/>
              <w:spacing w:after="160" w:line="259" w:lineRule="auto"/>
              <w:contextualSpacing/>
              <w:jc w:val="both"/>
              <w:rPr>
                <w:rFonts w:ascii="Calibri" w:hAnsi="Calibri" w:cs="Calibri"/>
                <w:color w:val="000000"/>
                <w:sz w:val="18"/>
                <w:szCs w:val="18"/>
                <w:shd w:val="clear" w:color="auto" w:fill="FFFFFF"/>
              </w:rPr>
            </w:pPr>
            <w:r w:rsidRPr="00C16E1C">
              <w:rPr>
                <w:rFonts w:ascii="Calibri" w:hAnsi="Calibri" w:cs="Calibri"/>
                <w:color w:val="000000"/>
                <w:sz w:val="18"/>
                <w:szCs w:val="18"/>
                <w:shd w:val="clear" w:color="auto" w:fill="FFFFFF"/>
              </w:rPr>
              <w:t>4. Предоставить заключение в 2-х экземплярах и в электронной версии.</w:t>
            </w:r>
          </w:p>
        </w:tc>
        <w:tc>
          <w:tcPr>
            <w:tcW w:w="900" w:type="dxa"/>
            <w:tcBorders>
              <w:top w:val="single" w:sz="4" w:space="0" w:color="auto"/>
              <w:left w:val="single" w:sz="4" w:space="0" w:color="auto"/>
              <w:bottom w:val="single" w:sz="4" w:space="0" w:color="auto"/>
              <w:right w:val="single" w:sz="4" w:space="0" w:color="auto"/>
            </w:tcBorders>
            <w:vAlign w:val="center"/>
            <w:hideMark/>
          </w:tcPr>
          <w:p w:rsidR="00ED5FCD" w:rsidRDefault="00ED5FCD" w:rsidP="00ED5FCD">
            <w:pPr>
              <w:rPr>
                <w:rFonts w:ascii="GHEA Grapalat" w:hAnsi="GHEA Grapalat" w:cs="Calibri"/>
                <w:sz w:val="18"/>
                <w:szCs w:val="18"/>
                <w:lang w:val="hy-AM"/>
              </w:rPr>
            </w:pPr>
            <w:r>
              <w:rPr>
                <w:rFonts w:ascii="Courier New" w:hAnsi="Courier New" w:cs="Courier New"/>
                <w:sz w:val="18"/>
                <w:szCs w:val="18"/>
                <w:lang w:val="hy-AM"/>
              </w:rPr>
              <w:lastRenderedPageBreak/>
              <w:t> </w:t>
            </w:r>
          </w:p>
          <w:p w:rsidR="00ED5FCD" w:rsidRDefault="00ED5FCD" w:rsidP="00ED5FCD">
            <w:pPr>
              <w:rPr>
                <w:rFonts w:ascii="GHEA Grapalat" w:hAnsi="GHEA Grapalat" w:cs="Calibri"/>
                <w:i/>
                <w:sz w:val="18"/>
                <w:szCs w:val="18"/>
                <w:lang w:val="hy-AM"/>
              </w:rPr>
            </w:pPr>
            <w:r>
              <w:rPr>
                <w:rFonts w:ascii="Courier New" w:hAnsi="Courier New" w:cs="Courier New"/>
                <w:sz w:val="18"/>
                <w:szCs w:val="18"/>
                <w:lang w:val="hy-AM"/>
              </w:rPr>
              <w:t> </w:t>
            </w:r>
            <w:r>
              <w:rPr>
                <w:rFonts w:ascii="GHEA Grapalat" w:hAnsi="GHEA Grapalat"/>
                <w:sz w:val="18"/>
                <w:szCs w:val="18"/>
              </w:rPr>
              <w:t>драм</w:t>
            </w:r>
          </w:p>
          <w:p w:rsidR="00ED5FCD" w:rsidRDefault="00ED5FCD" w:rsidP="00ED5FCD">
            <w:pPr>
              <w:rPr>
                <w:rFonts w:ascii="GHEA Grapalat" w:hAnsi="GHEA Grapalat" w:cs="Calibri"/>
                <w:b/>
                <w:bCs/>
                <w:i/>
                <w:iCs/>
                <w:sz w:val="18"/>
                <w:szCs w:val="18"/>
              </w:rPr>
            </w:pPr>
            <w:r>
              <w:rPr>
                <w:rFonts w:ascii="Courier New" w:hAnsi="Courier New" w:cs="Courier New"/>
                <w:sz w:val="18"/>
                <w:szCs w:val="18"/>
                <w:lang w:val="hy-AM"/>
              </w:rPr>
              <w:t> </w:t>
            </w:r>
          </w:p>
        </w:tc>
        <w:tc>
          <w:tcPr>
            <w:tcW w:w="1325" w:type="dxa"/>
            <w:tcBorders>
              <w:top w:val="single" w:sz="4" w:space="0" w:color="auto"/>
              <w:left w:val="single" w:sz="4" w:space="0" w:color="auto"/>
              <w:bottom w:val="single" w:sz="4" w:space="0" w:color="auto"/>
              <w:right w:val="single" w:sz="4" w:space="0" w:color="auto"/>
            </w:tcBorders>
            <w:vAlign w:val="center"/>
          </w:tcPr>
          <w:p w:rsidR="00ED5FCD" w:rsidRDefault="00ED5FCD" w:rsidP="00ED5FCD">
            <w:pPr>
              <w:rPr>
                <w:rFonts w:ascii="GHEA Grapalat" w:hAnsi="GHEA Grapalat" w:cs="Calibri"/>
                <w:sz w:val="18"/>
                <w:szCs w:val="18"/>
                <w:lang w:val="hy-AM"/>
              </w:rPr>
            </w:pPr>
          </w:p>
        </w:tc>
        <w:tc>
          <w:tcPr>
            <w:tcW w:w="1276" w:type="dxa"/>
            <w:tcBorders>
              <w:top w:val="single" w:sz="4" w:space="0" w:color="auto"/>
              <w:left w:val="single" w:sz="4" w:space="0" w:color="auto"/>
              <w:bottom w:val="single" w:sz="4" w:space="0" w:color="auto"/>
              <w:right w:val="single" w:sz="4" w:space="0" w:color="auto"/>
            </w:tcBorders>
            <w:vAlign w:val="center"/>
          </w:tcPr>
          <w:p w:rsidR="00ED5FCD" w:rsidRDefault="00ED5FCD" w:rsidP="00ED5FCD">
            <w:pPr>
              <w:jc w:val="center"/>
              <w:rPr>
                <w:rFonts w:ascii="GHEA Grapalat" w:hAnsi="GHEA Grapalat" w:cs="Calibri"/>
                <w:sz w:val="18"/>
                <w:szCs w:val="18"/>
                <w:lang w:val="hy-AM"/>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ED5FCD" w:rsidRDefault="00ED5FCD" w:rsidP="00ED5FCD">
            <w:pPr>
              <w:jc w:val="center"/>
              <w:rPr>
                <w:rFonts w:ascii="GHEA Grapalat" w:hAnsi="GHEA Grapalat" w:cs="Calibri"/>
                <w:b/>
                <w:bCs/>
                <w:i/>
                <w:iCs/>
                <w:sz w:val="16"/>
                <w:szCs w:val="16"/>
                <w:lang w:val="hy-AM"/>
              </w:rPr>
            </w:pPr>
            <w:r>
              <w:rPr>
                <w:rFonts w:ascii="GHEA Grapalat" w:hAnsi="GHEA Grapalat" w:cs="GHEA Grapalat"/>
                <w:sz w:val="16"/>
                <w:szCs w:val="16"/>
                <w:lang w:val="hy-AM"/>
              </w:rPr>
              <w:t>1</w:t>
            </w:r>
          </w:p>
        </w:tc>
        <w:tc>
          <w:tcPr>
            <w:tcW w:w="1319" w:type="dxa"/>
            <w:tcBorders>
              <w:top w:val="single" w:sz="4" w:space="0" w:color="auto"/>
              <w:left w:val="single" w:sz="4" w:space="0" w:color="auto"/>
              <w:bottom w:val="single" w:sz="4" w:space="0" w:color="auto"/>
              <w:right w:val="single" w:sz="4" w:space="0" w:color="auto"/>
            </w:tcBorders>
            <w:vAlign w:val="center"/>
            <w:hideMark/>
          </w:tcPr>
          <w:p w:rsidR="00ED5FCD" w:rsidRPr="00E6703A" w:rsidRDefault="00C16E1C" w:rsidP="00ED5FCD">
            <w:pPr>
              <w:widowControl w:val="0"/>
              <w:jc w:val="center"/>
              <w:rPr>
                <w:rFonts w:ascii="GHEA Grapalat" w:hAnsi="GHEA Grapalat"/>
                <w:sz w:val="16"/>
                <w:szCs w:val="16"/>
              </w:rPr>
            </w:pPr>
            <w:r w:rsidRPr="00C16E1C">
              <w:rPr>
                <w:rFonts w:ascii="GHEA Grapalat" w:hAnsi="GHEA Grapalat"/>
                <w:sz w:val="16"/>
                <w:szCs w:val="16"/>
              </w:rPr>
              <w:t>Административный район Эребуни</w:t>
            </w:r>
          </w:p>
        </w:tc>
        <w:tc>
          <w:tcPr>
            <w:tcW w:w="1350" w:type="dxa"/>
            <w:tcBorders>
              <w:top w:val="single" w:sz="4" w:space="0" w:color="auto"/>
              <w:left w:val="single" w:sz="4" w:space="0" w:color="auto"/>
              <w:bottom w:val="single" w:sz="4" w:space="0" w:color="auto"/>
              <w:right w:val="single" w:sz="4" w:space="0" w:color="auto"/>
            </w:tcBorders>
            <w:vAlign w:val="center"/>
          </w:tcPr>
          <w:p w:rsidR="00C16E1C" w:rsidRPr="00C16E1C" w:rsidRDefault="00C16E1C" w:rsidP="00C16E1C">
            <w:pPr>
              <w:widowControl w:val="0"/>
              <w:jc w:val="center"/>
              <w:rPr>
                <w:rFonts w:ascii="GHEA Grapalat" w:hAnsi="GHEA Grapalat"/>
                <w:sz w:val="16"/>
                <w:szCs w:val="16"/>
              </w:rPr>
            </w:pPr>
          </w:p>
          <w:p w:rsidR="00ED5FCD" w:rsidRPr="00ED5FCD" w:rsidRDefault="00C16E1C" w:rsidP="00C16E1C">
            <w:pPr>
              <w:widowControl w:val="0"/>
              <w:jc w:val="center"/>
              <w:rPr>
                <w:rFonts w:ascii="GHEA Grapalat" w:hAnsi="GHEA Grapalat"/>
                <w:sz w:val="16"/>
                <w:szCs w:val="16"/>
              </w:rPr>
            </w:pPr>
            <w:r w:rsidRPr="00C16E1C">
              <w:rPr>
                <w:rFonts w:ascii="GHEA Grapalat" w:hAnsi="GHEA Grapalat"/>
                <w:sz w:val="16"/>
                <w:szCs w:val="16"/>
              </w:rPr>
              <w:t>Через 153 календарных дней включительно со дня вступления в силу договора (соглашения)</w:t>
            </w:r>
            <w:r w:rsidRPr="00C16E1C">
              <w:rPr>
                <w:rFonts w:ascii="MS Mincho" w:hAnsi="MS Mincho" w:cs="MS Mincho"/>
                <w:sz w:val="16"/>
                <w:szCs w:val="16"/>
              </w:rPr>
              <w:t>․</w:t>
            </w:r>
          </w:p>
        </w:tc>
      </w:tr>
    </w:tbl>
    <w:p w:rsidR="00D42BA7" w:rsidRPr="002311E4" w:rsidRDefault="00D42BA7" w:rsidP="00D42BA7"/>
    <w:p w:rsidR="00D42BA7" w:rsidRPr="00AD29CE" w:rsidRDefault="00D42BA7" w:rsidP="004C0CE9">
      <w:pPr>
        <w:widowControl w:val="0"/>
        <w:jc w:val="right"/>
        <w:rPr>
          <w:rFonts w:ascii="GHEA Grapalat" w:hAnsi="GHEA Grapalat"/>
        </w:rPr>
      </w:pPr>
    </w:p>
    <w:p w:rsidR="00882D53" w:rsidRPr="00AD29CE" w:rsidRDefault="00882D53"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FA3E86">
            <w:pPr>
              <w:widowControl w:val="0"/>
              <w:spacing w:line="360" w:lineRule="auto"/>
              <w:jc w:val="center"/>
              <w:rPr>
                <w:rFonts w:ascii="GHEA Grapalat" w:hAnsi="GHEA Grapalat"/>
              </w:rPr>
            </w:pPr>
          </w:p>
        </w:tc>
        <w:tc>
          <w:tcPr>
            <w:tcW w:w="4343" w:type="dxa"/>
          </w:tcPr>
          <w:p w:rsidR="003B2F27" w:rsidRPr="00AD29CE" w:rsidRDefault="003B2F27" w:rsidP="00FA3E86">
            <w:pPr>
              <w:widowControl w:val="0"/>
              <w:spacing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FA3E86">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FA3E86">
            <w:pPr>
              <w:widowControl w:val="0"/>
              <w:spacing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FA3E86">
            <w:pPr>
              <w:widowControl w:val="0"/>
              <w:spacing w:line="360" w:lineRule="auto"/>
              <w:jc w:val="center"/>
              <w:rPr>
                <w:rFonts w:ascii="GHEA Grapalat" w:hAnsi="GHEA Grapalat"/>
              </w:rPr>
            </w:pPr>
            <w:r w:rsidRPr="00AD29CE">
              <w:rPr>
                <w:rFonts w:ascii="GHEA Grapalat" w:hAnsi="GHEA Grapalat"/>
              </w:rPr>
              <w:t>М. П.</w:t>
            </w:r>
          </w:p>
        </w:tc>
      </w:tr>
    </w:tbl>
    <w:p w:rsidR="00126041" w:rsidRDefault="00126041" w:rsidP="003B2F27">
      <w:pPr>
        <w:widowControl w:val="0"/>
        <w:spacing w:after="160" w:line="360" w:lineRule="auto"/>
        <w:jc w:val="center"/>
        <w:rPr>
          <w:rFonts w:ascii="GHEA Grapalat" w:hAnsi="GHEA Grapalat"/>
        </w:rPr>
      </w:pPr>
    </w:p>
    <w:p w:rsidR="00126041" w:rsidRPr="00126041" w:rsidRDefault="00126041" w:rsidP="00126041">
      <w:pPr>
        <w:rPr>
          <w:rFonts w:ascii="GHEA Grapalat" w:hAnsi="GHEA Grapalat"/>
        </w:rPr>
      </w:pPr>
    </w:p>
    <w:p w:rsidR="00126041" w:rsidRDefault="00126041" w:rsidP="00126041">
      <w:pPr>
        <w:rPr>
          <w:rFonts w:ascii="GHEA Grapalat" w:hAnsi="GHEA Grapalat"/>
        </w:rPr>
      </w:pPr>
    </w:p>
    <w:p w:rsidR="00126041" w:rsidRPr="00E40AC8" w:rsidRDefault="00126041" w:rsidP="00126041">
      <w:pPr>
        <w:pStyle w:val="FootnoteText"/>
        <w:jc w:val="both"/>
      </w:pPr>
      <w:r>
        <w:rPr>
          <w:rFonts w:ascii="GHEA Grapalat" w:hAnsi="GHEA Grapalat"/>
        </w:rPr>
        <w:tab/>
      </w: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126041" w:rsidRDefault="00126041" w:rsidP="00126041">
      <w:pPr>
        <w:tabs>
          <w:tab w:val="left" w:pos="4770"/>
        </w:tabs>
        <w:rPr>
          <w:rFonts w:ascii="GHEA Grapalat" w:hAnsi="GHEA Grapalat"/>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rsidR="004C0CE9" w:rsidRPr="00126041" w:rsidRDefault="00126041" w:rsidP="00126041">
      <w:pPr>
        <w:tabs>
          <w:tab w:val="left" w:pos="4770"/>
        </w:tabs>
        <w:rPr>
          <w:rFonts w:ascii="GHEA Grapalat" w:hAnsi="GHEA Grapalat"/>
        </w:rPr>
        <w:sectPr w:rsidR="004C0CE9" w:rsidRPr="00126041" w:rsidSect="004C0CE9">
          <w:footnotePr>
            <w:pos w:val="beneathText"/>
          </w:footnotePr>
          <w:pgSz w:w="16840" w:h="11907" w:orient="landscape" w:code="9"/>
          <w:pgMar w:top="540" w:right="432" w:bottom="1411" w:left="850" w:header="562" w:footer="562" w:gutter="0"/>
          <w:cols w:space="720"/>
          <w:titlePg/>
          <w:docGrid w:linePitch="326"/>
        </w:sectPr>
      </w:pPr>
      <w:r>
        <w:rPr>
          <w:rFonts w:ascii="GHEA Grapalat" w:hAnsi="GHEA Grapalat"/>
        </w:rPr>
        <w:tab/>
      </w:r>
    </w:p>
    <w:p w:rsidR="003B2F27" w:rsidRPr="00AD29CE" w:rsidRDefault="003B2F27" w:rsidP="004C0CE9">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15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42BA7" w:rsidRPr="00F412AC" w:rsidTr="007279A5">
        <w:trPr>
          <w:trHeight w:val="419"/>
          <w:jc w:val="center"/>
        </w:trPr>
        <w:tc>
          <w:tcPr>
            <w:tcW w:w="828"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0"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53" w:type="dxa"/>
            <w:vMerge w:val="restart"/>
            <w:vAlign w:val="center"/>
          </w:tcPr>
          <w:p w:rsidR="00D42BA7" w:rsidRPr="00F412AC" w:rsidRDefault="00D42BA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D42BA7" w:rsidRPr="00CA2754" w:rsidRDefault="00D42BA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hy-AM"/>
              </w:rPr>
              <w:t>23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D42BA7" w:rsidRPr="00F412AC" w:rsidTr="00DB2A8E">
        <w:trPr>
          <w:trHeight w:val="742"/>
          <w:jc w:val="center"/>
        </w:trPr>
        <w:tc>
          <w:tcPr>
            <w:tcW w:w="828" w:type="dxa"/>
            <w:vMerge/>
          </w:tcPr>
          <w:p w:rsidR="00D42BA7" w:rsidRPr="00F412AC" w:rsidRDefault="00D42BA7" w:rsidP="005B7138">
            <w:pPr>
              <w:widowControl w:val="0"/>
              <w:spacing w:after="120"/>
              <w:jc w:val="center"/>
              <w:rPr>
                <w:rFonts w:ascii="GHEA Grapalat" w:hAnsi="GHEA Grapalat"/>
                <w:sz w:val="16"/>
              </w:rPr>
            </w:pPr>
          </w:p>
        </w:tc>
        <w:tc>
          <w:tcPr>
            <w:tcW w:w="1080" w:type="dxa"/>
            <w:vMerge/>
          </w:tcPr>
          <w:p w:rsidR="00D42BA7" w:rsidRPr="00F412AC" w:rsidRDefault="00D42BA7" w:rsidP="005B7138">
            <w:pPr>
              <w:widowControl w:val="0"/>
              <w:spacing w:after="120"/>
              <w:jc w:val="center"/>
              <w:rPr>
                <w:rFonts w:ascii="GHEA Grapalat" w:hAnsi="GHEA Grapalat"/>
                <w:sz w:val="16"/>
              </w:rPr>
            </w:pPr>
          </w:p>
        </w:tc>
        <w:tc>
          <w:tcPr>
            <w:tcW w:w="1153" w:type="dxa"/>
            <w:vMerge/>
          </w:tcPr>
          <w:p w:rsidR="00D42BA7" w:rsidRPr="00F412AC" w:rsidRDefault="00D42BA7" w:rsidP="005B7138">
            <w:pPr>
              <w:widowControl w:val="0"/>
              <w:spacing w:after="120"/>
              <w:jc w:val="center"/>
              <w:rPr>
                <w:rFonts w:ascii="GHEA Grapalat" w:hAnsi="GHEA Grapalat"/>
                <w:sz w:val="16"/>
              </w:rPr>
            </w:pPr>
          </w:p>
        </w:tc>
        <w:tc>
          <w:tcPr>
            <w:tcW w:w="682" w:type="dxa"/>
            <w:vAlign w:val="center"/>
          </w:tcPr>
          <w:p w:rsidR="00D42BA7" w:rsidRPr="00F412AC" w:rsidRDefault="00D42BA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D42BA7" w:rsidRPr="00F412AC" w:rsidRDefault="00D42BA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D42BA7" w:rsidRPr="00F412AC" w:rsidRDefault="00D42BA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D42BA7" w:rsidRPr="00F412AC" w:rsidRDefault="00D42BA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D42BA7" w:rsidRPr="00F412AC" w:rsidRDefault="00D42BA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D42BA7" w:rsidRPr="00F412AC" w:rsidRDefault="00D42BA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D42BA7" w:rsidRPr="00F412AC" w:rsidRDefault="00D42BA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D42BA7" w:rsidRPr="00F412AC" w:rsidRDefault="00D42BA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D42BA7" w:rsidRPr="00F412AC" w:rsidRDefault="00D42BA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D42BA7" w:rsidRPr="00F412AC" w:rsidRDefault="00D42BA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D42BA7" w:rsidRPr="00F412AC" w:rsidRDefault="00D42BA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D42BA7" w:rsidRPr="00F412AC" w:rsidRDefault="00D42BA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D42BA7" w:rsidRPr="00CA2754" w:rsidRDefault="00D42BA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D5FCD" w:rsidRPr="00F412AC" w:rsidTr="00ED5FCD">
        <w:trPr>
          <w:cantSplit/>
          <w:trHeight w:val="1134"/>
          <w:jc w:val="center"/>
        </w:trPr>
        <w:tc>
          <w:tcPr>
            <w:tcW w:w="828" w:type="dxa"/>
            <w:vAlign w:val="center"/>
          </w:tcPr>
          <w:p w:rsidR="00ED5FCD" w:rsidRPr="006F5CD3" w:rsidRDefault="00ED5FCD" w:rsidP="00ED5FCD">
            <w:pPr>
              <w:jc w:val="center"/>
              <w:rPr>
                <w:rFonts w:ascii="GHEA Grapalat" w:hAnsi="GHEA Grapalat"/>
                <w:sz w:val="20"/>
                <w:lang w:val="hy-AM"/>
              </w:rPr>
            </w:pPr>
            <w:r w:rsidRPr="006F5CD3">
              <w:rPr>
                <w:rFonts w:ascii="GHEA Grapalat" w:hAnsi="GHEA Grapalat"/>
                <w:sz w:val="20"/>
                <w:lang w:val="hy-AM"/>
              </w:rPr>
              <w:t>1</w:t>
            </w:r>
          </w:p>
        </w:tc>
        <w:tc>
          <w:tcPr>
            <w:tcW w:w="1080" w:type="dxa"/>
            <w:vAlign w:val="center"/>
          </w:tcPr>
          <w:p w:rsidR="00ED5FCD" w:rsidRPr="00CF23BF" w:rsidRDefault="00ED5FCD" w:rsidP="00ED5FCD">
            <w:pPr>
              <w:jc w:val="center"/>
              <w:rPr>
                <w:rFonts w:ascii="Sylfaen" w:hAnsi="Sylfaen" w:cs="Calibri"/>
                <w:lang w:val="hy-AM"/>
              </w:rPr>
            </w:pPr>
          </w:p>
          <w:p w:rsidR="00ED5FCD" w:rsidRPr="00C16E1C" w:rsidRDefault="00ED5FCD" w:rsidP="00ED5FCD">
            <w:pPr>
              <w:jc w:val="center"/>
              <w:rPr>
                <w:rFonts w:ascii="Sylfaen" w:hAnsi="Sylfaen" w:cs="Calibri"/>
                <w:lang w:val="hy-AM"/>
              </w:rPr>
            </w:pPr>
            <w:r>
              <w:rPr>
                <w:rFonts w:ascii="Calibri" w:hAnsi="Calibri" w:cs="Calibri"/>
                <w:lang w:val="hy-AM"/>
              </w:rPr>
              <w:t>50531140/</w:t>
            </w:r>
            <w:r>
              <w:rPr>
                <w:rFonts w:ascii="Calibri" w:hAnsi="Calibri" w:cs="Calibri"/>
              </w:rPr>
              <w:t>5</w:t>
            </w:r>
            <w:r w:rsidR="00C16E1C">
              <w:rPr>
                <w:rFonts w:ascii="Sylfaen" w:hAnsi="Sylfaen" w:cs="Calibri"/>
                <w:lang w:val="hy-AM"/>
              </w:rPr>
              <w:t>72</w:t>
            </w:r>
          </w:p>
          <w:p w:rsidR="00ED5FCD" w:rsidRPr="00187468" w:rsidRDefault="00ED5FCD" w:rsidP="00ED5FCD">
            <w:pPr>
              <w:jc w:val="center"/>
              <w:rPr>
                <w:rFonts w:ascii="GHEA Grapalat" w:hAnsi="GHEA Grapalat"/>
                <w:b/>
              </w:rPr>
            </w:pPr>
          </w:p>
        </w:tc>
        <w:tc>
          <w:tcPr>
            <w:tcW w:w="1153" w:type="dxa"/>
            <w:vAlign w:val="center"/>
          </w:tcPr>
          <w:p w:rsidR="00ED5FCD" w:rsidRPr="00D31F1A" w:rsidRDefault="004824D1" w:rsidP="00ED5FCD">
            <w:pPr>
              <w:widowControl w:val="0"/>
              <w:spacing w:after="120"/>
              <w:jc w:val="center"/>
              <w:rPr>
                <w:rFonts w:ascii="GHEA Grapalat" w:hAnsi="GHEA Grapalat"/>
                <w:sz w:val="16"/>
              </w:rPr>
            </w:pPr>
            <w:r w:rsidRPr="004824D1">
              <w:rPr>
                <w:rFonts w:ascii="GHEA Grapalat" w:hAnsi="GHEA Grapalat"/>
                <w:sz w:val="16"/>
              </w:rPr>
              <w:t xml:space="preserve">Услуги по проведению экспертизы проектно-сметной документации и предоставлению заключения для нужд административного района </w:t>
            </w:r>
            <w:r w:rsidR="00C16E1C">
              <w:rPr>
                <w:rFonts w:ascii="GHEA Grapalat" w:hAnsi="GHEA Grapalat"/>
                <w:sz w:val="16"/>
              </w:rPr>
              <w:t>Эребуни</w:t>
            </w:r>
            <w:r w:rsidRPr="004824D1">
              <w:rPr>
                <w:rFonts w:ascii="GHEA Grapalat" w:hAnsi="GHEA Grapalat"/>
                <w:sz w:val="16"/>
              </w:rPr>
              <w:t xml:space="preserve"> города Еревана</w:t>
            </w:r>
          </w:p>
        </w:tc>
        <w:tc>
          <w:tcPr>
            <w:tcW w:w="682" w:type="dxa"/>
            <w:textDirection w:val="btLr"/>
          </w:tcPr>
          <w:p w:rsidR="00ED5FCD" w:rsidRPr="00B352F1" w:rsidRDefault="00ED5FCD" w:rsidP="00ED5FCD">
            <w:pPr>
              <w:ind w:left="113" w:right="113"/>
              <w:jc w:val="center"/>
            </w:pPr>
            <w:r w:rsidRPr="00B352F1">
              <w:t>... %</w:t>
            </w:r>
          </w:p>
        </w:tc>
        <w:tc>
          <w:tcPr>
            <w:tcW w:w="813" w:type="dxa"/>
            <w:textDirection w:val="btLr"/>
          </w:tcPr>
          <w:p w:rsidR="00ED5FCD" w:rsidRPr="00B352F1" w:rsidRDefault="00ED5FCD" w:rsidP="00ED5FCD">
            <w:pPr>
              <w:ind w:left="113" w:right="113"/>
              <w:jc w:val="center"/>
            </w:pPr>
            <w:r w:rsidRPr="00B352F1">
              <w:t>... %</w:t>
            </w:r>
          </w:p>
        </w:tc>
        <w:tc>
          <w:tcPr>
            <w:tcW w:w="563" w:type="dxa"/>
            <w:textDirection w:val="btLr"/>
          </w:tcPr>
          <w:p w:rsidR="00ED5FCD" w:rsidRPr="00B352F1" w:rsidRDefault="00ED5FCD" w:rsidP="00ED5FCD">
            <w:pPr>
              <w:ind w:left="113" w:right="113"/>
              <w:jc w:val="center"/>
            </w:pPr>
            <w:r w:rsidRPr="00B352F1">
              <w:t>... %</w:t>
            </w:r>
          </w:p>
        </w:tc>
        <w:tc>
          <w:tcPr>
            <w:tcW w:w="681" w:type="dxa"/>
            <w:textDirection w:val="btLr"/>
          </w:tcPr>
          <w:p w:rsidR="00ED5FCD" w:rsidRPr="00B352F1" w:rsidRDefault="00ED5FCD" w:rsidP="00ED5FCD">
            <w:pPr>
              <w:ind w:left="113" w:right="113"/>
              <w:jc w:val="center"/>
            </w:pPr>
            <w:r w:rsidRPr="00B352F1">
              <w:t>... %</w:t>
            </w:r>
          </w:p>
        </w:tc>
        <w:tc>
          <w:tcPr>
            <w:tcW w:w="582" w:type="dxa"/>
            <w:textDirection w:val="btLr"/>
          </w:tcPr>
          <w:p w:rsidR="00ED5FCD" w:rsidRPr="00B352F1" w:rsidRDefault="00ED5FCD" w:rsidP="00ED5FCD">
            <w:pPr>
              <w:ind w:left="113" w:right="113"/>
              <w:jc w:val="center"/>
            </w:pPr>
            <w:r w:rsidRPr="00B352F1">
              <w:t>... %</w:t>
            </w:r>
          </w:p>
        </w:tc>
        <w:tc>
          <w:tcPr>
            <w:tcW w:w="566" w:type="dxa"/>
            <w:textDirection w:val="btLr"/>
          </w:tcPr>
          <w:p w:rsidR="00ED5FCD" w:rsidRPr="00B352F1" w:rsidRDefault="00ED5FCD" w:rsidP="00ED5FCD">
            <w:pPr>
              <w:ind w:left="113" w:right="113"/>
              <w:jc w:val="center"/>
            </w:pPr>
            <w:r w:rsidRPr="00B352F1">
              <w:t>... %</w:t>
            </w:r>
          </w:p>
        </w:tc>
        <w:tc>
          <w:tcPr>
            <w:tcW w:w="601" w:type="dxa"/>
            <w:textDirection w:val="btLr"/>
          </w:tcPr>
          <w:p w:rsidR="00ED5FCD" w:rsidRPr="00B352F1" w:rsidRDefault="00ED5FCD" w:rsidP="00ED5FCD">
            <w:pPr>
              <w:ind w:left="113" w:right="113"/>
              <w:jc w:val="center"/>
            </w:pPr>
            <w:r w:rsidRPr="00B352F1">
              <w:t>... %</w:t>
            </w:r>
          </w:p>
        </w:tc>
        <w:tc>
          <w:tcPr>
            <w:tcW w:w="611" w:type="dxa"/>
            <w:textDirection w:val="btLr"/>
          </w:tcPr>
          <w:p w:rsidR="00ED5FCD" w:rsidRPr="00B352F1" w:rsidRDefault="00ED5FCD" w:rsidP="00ED5FCD">
            <w:pPr>
              <w:ind w:left="113" w:right="113"/>
              <w:jc w:val="center"/>
            </w:pPr>
            <w:r w:rsidRPr="00B352F1">
              <w:t>... %</w:t>
            </w:r>
          </w:p>
        </w:tc>
        <w:tc>
          <w:tcPr>
            <w:tcW w:w="871" w:type="dxa"/>
            <w:textDirection w:val="btLr"/>
          </w:tcPr>
          <w:p w:rsidR="00ED5FCD" w:rsidRPr="00B352F1" w:rsidRDefault="00ED5FCD" w:rsidP="00ED5FCD">
            <w:pPr>
              <w:ind w:left="113" w:right="113"/>
              <w:jc w:val="center"/>
            </w:pPr>
            <w:r w:rsidRPr="00B352F1">
              <w:t>... %</w:t>
            </w:r>
          </w:p>
        </w:tc>
        <w:tc>
          <w:tcPr>
            <w:tcW w:w="676" w:type="dxa"/>
            <w:textDirection w:val="btLr"/>
          </w:tcPr>
          <w:p w:rsidR="00ED5FCD" w:rsidRPr="00B352F1" w:rsidRDefault="00ED5FCD" w:rsidP="00ED5FCD">
            <w:pPr>
              <w:ind w:left="113" w:right="113"/>
              <w:jc w:val="center"/>
            </w:pPr>
            <w:r w:rsidRPr="00B352F1">
              <w:t>... %</w:t>
            </w:r>
          </w:p>
        </w:tc>
        <w:tc>
          <w:tcPr>
            <w:tcW w:w="643" w:type="dxa"/>
            <w:textDirection w:val="btLr"/>
          </w:tcPr>
          <w:p w:rsidR="00ED5FCD" w:rsidRPr="00B352F1" w:rsidRDefault="00ED5FCD" w:rsidP="00ED5FCD">
            <w:pPr>
              <w:ind w:left="113" w:right="113"/>
              <w:jc w:val="center"/>
            </w:pPr>
            <w:r w:rsidRPr="00B352F1">
              <w:t>... %</w:t>
            </w:r>
          </w:p>
        </w:tc>
        <w:tc>
          <w:tcPr>
            <w:tcW w:w="611" w:type="dxa"/>
            <w:textDirection w:val="btLr"/>
          </w:tcPr>
          <w:p w:rsidR="00ED5FCD" w:rsidRPr="00B352F1" w:rsidRDefault="00ED5FCD" w:rsidP="00ED5FCD">
            <w:pPr>
              <w:ind w:left="113" w:right="113"/>
              <w:jc w:val="center"/>
            </w:pPr>
            <w:r w:rsidRPr="00B352F1">
              <w:t>... %</w:t>
            </w:r>
          </w:p>
        </w:tc>
        <w:tc>
          <w:tcPr>
            <w:tcW w:w="666" w:type="dxa"/>
            <w:textDirection w:val="btLr"/>
          </w:tcPr>
          <w:p w:rsidR="00ED5FCD" w:rsidRDefault="00ED5FCD" w:rsidP="00ED5FCD">
            <w:pPr>
              <w:ind w:left="113" w:right="113"/>
              <w:jc w:val="center"/>
            </w:pPr>
            <w:r w:rsidRPr="00B352F1">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26" w:name="_GoBack"/>
      <w:bookmarkEnd w:id="26"/>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BE9" w:rsidRDefault="00DB4BE9">
      <w:r>
        <w:separator/>
      </w:r>
    </w:p>
  </w:endnote>
  <w:endnote w:type="continuationSeparator" w:id="0">
    <w:p w:rsidR="00DB4BE9" w:rsidRDefault="00DB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9E3F05" w:rsidRPr="00305BEC" w:rsidRDefault="009E3F05">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9E52A9">
          <w:rPr>
            <w:rFonts w:ascii="GHEA Grapalat" w:hAnsi="GHEA Grapalat"/>
            <w:noProof/>
            <w:sz w:val="24"/>
            <w:szCs w:val="24"/>
          </w:rPr>
          <w:t>93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BE9" w:rsidRDefault="00DB4BE9">
      <w:r>
        <w:separator/>
      </w:r>
    </w:p>
  </w:footnote>
  <w:footnote w:type="continuationSeparator" w:id="0">
    <w:p w:rsidR="00DB4BE9" w:rsidRDefault="00DB4BE9">
      <w:r>
        <w:continuationSeparator/>
      </w:r>
    </w:p>
  </w:footnote>
  <w:footnote w:id="1">
    <w:p w:rsidR="009E3F05" w:rsidRPr="00ED3BA4" w:rsidRDefault="009E3F05"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E3F05" w:rsidRDefault="009E3F05" w:rsidP="00720627">
      <w:pPr>
        <w:pStyle w:val="FootnoteText"/>
        <w:jc w:val="both"/>
        <w:rPr>
          <w:rFonts w:asciiTheme="minorHAnsi" w:hAnsiTheme="minorHAnsi"/>
        </w:rPr>
      </w:pPr>
    </w:p>
    <w:p w:rsidR="009E3F05" w:rsidRPr="004D0297" w:rsidRDefault="009E3F05"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E3F05" w:rsidRPr="004D0297" w:rsidRDefault="009E3F0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E3F05" w:rsidRPr="004D0297" w:rsidRDefault="009E3F05"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E3F05" w:rsidRPr="004D0297" w:rsidRDefault="009E3F05">
      <w:pPr>
        <w:pStyle w:val="FootnoteText"/>
      </w:pPr>
    </w:p>
  </w:footnote>
  <w:footnote w:id="3">
    <w:p w:rsidR="006B6307" w:rsidRPr="00FE2AA4" w:rsidRDefault="006B6307" w:rsidP="006B630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6B6307" w:rsidRPr="008842CE" w:rsidRDefault="006B6307" w:rsidP="006B630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B6307" w:rsidRPr="000811C1" w:rsidRDefault="006B6307" w:rsidP="006B6307">
      <w:pPr>
        <w:pStyle w:val="FootnoteText"/>
        <w:rPr>
          <w:lang w:val="af-ZA"/>
        </w:rPr>
      </w:pPr>
    </w:p>
  </w:footnote>
  <w:footnote w:id="5">
    <w:p w:rsidR="009E3F05" w:rsidRPr="008E4439" w:rsidRDefault="009E3F0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E3F05" w:rsidRPr="000811C1" w:rsidRDefault="009E3F05" w:rsidP="0027573B">
      <w:pPr>
        <w:pStyle w:val="FootnoteText"/>
        <w:rPr>
          <w:rFonts w:ascii="Sylfaen" w:hAnsi="Sylfaen"/>
          <w:sz w:val="18"/>
          <w:szCs w:val="18"/>
        </w:rPr>
      </w:pPr>
    </w:p>
  </w:footnote>
  <w:footnote w:id="6">
    <w:p w:rsidR="009E3F05" w:rsidRPr="00A31673" w:rsidRDefault="009E3F05">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E3F05" w:rsidRDefault="009E3F05" w:rsidP="00BA75EC">
      <w:pPr>
        <w:jc w:val="both"/>
      </w:pPr>
    </w:p>
    <w:p w:rsidR="009E3F05" w:rsidRPr="00A006D6" w:rsidRDefault="009E3F05" w:rsidP="00BA75EC">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E3F05" w:rsidRPr="00A006D6" w:rsidRDefault="009E3F05" w:rsidP="00BA75EC">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E3F05" w:rsidRPr="00A006D6" w:rsidRDefault="009E3F05" w:rsidP="00BA75EC">
      <w:pPr>
        <w:pStyle w:val="FootnoteText"/>
        <w:rPr>
          <w:rFonts w:asciiTheme="minorHAnsi" w:hAnsiTheme="minorHAnsi"/>
          <w:i/>
          <w:lang w:val="af-ZA"/>
        </w:rPr>
      </w:pPr>
    </w:p>
  </w:footnote>
  <w:footnote w:id="8">
    <w:p w:rsidR="009E3F05" w:rsidRPr="00DC619D" w:rsidRDefault="009E3F0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9E3F05" w:rsidRPr="00D3436F" w:rsidRDefault="009E3F0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E3F05" w:rsidRPr="00D3436F" w:rsidRDefault="009E3F05">
      <w:pPr>
        <w:pStyle w:val="FootnoteText"/>
        <w:rPr>
          <w:lang w:val="es-ES"/>
        </w:rPr>
      </w:pPr>
    </w:p>
  </w:footnote>
  <w:footnote w:id="10">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9E3F05" w:rsidRPr="008842CE" w:rsidRDefault="009E3F05" w:rsidP="009E3F05">
      <w:pPr>
        <w:pStyle w:val="FootnoteText"/>
        <w:jc w:val="both"/>
      </w:pPr>
    </w:p>
  </w:footnote>
  <w:footnote w:id="12">
    <w:p w:rsidR="009E3F05" w:rsidRPr="00DC619D" w:rsidRDefault="009E3F05" w:rsidP="009E3F05">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rsidR="00ED5FCD" w:rsidRPr="008842CE" w:rsidRDefault="00ED5FCD" w:rsidP="00ED5FCD">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D5FCD" w:rsidRPr="008842CE" w:rsidRDefault="00ED5FCD" w:rsidP="00ED5FCD">
      <w:pPr>
        <w:pStyle w:val="FootnoteText"/>
        <w:jc w:val="both"/>
        <w:rPr>
          <w:rFonts w:ascii="GHEA Grapalat" w:hAnsi="GHEA Grapalat"/>
        </w:rPr>
      </w:pPr>
    </w:p>
  </w:footnote>
  <w:footnote w:id="14">
    <w:p w:rsidR="00ED5FCD" w:rsidRPr="008842CE" w:rsidRDefault="00ED5FCD" w:rsidP="00ED5FCD">
      <w:pPr>
        <w:pStyle w:val="FootnoteText"/>
        <w:jc w:val="both"/>
      </w:pPr>
    </w:p>
  </w:footnote>
  <w:footnote w:id="15">
    <w:p w:rsidR="009E3F05" w:rsidRPr="00DC619D" w:rsidRDefault="009E3F05" w:rsidP="00293B54">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9E3F05" w:rsidRPr="006F5F33" w:rsidRDefault="009E3F05"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rsidR="009E3F05" w:rsidRPr="00892F7F" w:rsidRDefault="009E3F05"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9E3F05" w:rsidRPr="00552088" w:rsidRDefault="009E3F05"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E3F05" w:rsidRPr="006F5F33" w:rsidRDefault="009E3F05" w:rsidP="003B2F27">
      <w:pPr>
        <w:pStyle w:val="FootnoteText"/>
        <w:jc w:val="both"/>
        <w:rPr>
          <w:rFonts w:ascii="GHEA Grapalat" w:hAnsi="GHEA Grapalat"/>
          <w:lang w:val="hy-AM"/>
        </w:rPr>
      </w:pPr>
      <w:r w:rsidRPr="006F5F33">
        <w:rPr>
          <w:rFonts w:ascii="GHEA Grapalat" w:hAnsi="GHEA Grapalat"/>
          <w:i/>
        </w:rPr>
        <w:t>.</w:t>
      </w:r>
    </w:p>
    <w:p w:rsidR="009E3F05" w:rsidRPr="00576D9C" w:rsidRDefault="009E3F05" w:rsidP="003B2F27">
      <w:pPr>
        <w:pStyle w:val="FootnoteText"/>
        <w:jc w:val="both"/>
        <w:rPr>
          <w:rFonts w:ascii="GHEA Grapalat" w:hAnsi="GHEA Grapalat"/>
          <w:lang w:val="hy-AM"/>
        </w:rPr>
      </w:pPr>
    </w:p>
  </w:footnote>
  <w:footnote w:id="18">
    <w:p w:rsidR="009E3F05" w:rsidRPr="006F5F33" w:rsidRDefault="009E3F05"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9E3F05" w:rsidRPr="006F5F33" w:rsidRDefault="009E3F05"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ED5FCD" w:rsidRPr="006F5F33" w:rsidRDefault="00ED5FCD" w:rsidP="00ED5FCD">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ED5FCD" w:rsidRPr="009E00B3" w:rsidRDefault="00ED5FCD" w:rsidP="00ED5FCD">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ED5FCD" w:rsidRPr="006F225E" w:rsidRDefault="00ED5FCD" w:rsidP="00ED5FCD">
      <w:pPr>
        <w:pStyle w:val="FootnoteText"/>
        <w:jc w:val="both"/>
        <w:rPr>
          <w:rFonts w:ascii="GHEA Grapalat" w:hAnsi="GHEA Grapalat"/>
          <w:i/>
          <w:lang w:eastAsia="en-US"/>
        </w:rPr>
      </w:pPr>
      <w:r w:rsidRPr="009E00B3">
        <w:rPr>
          <w:rFonts w:ascii="GHEA Grapalat" w:hAnsi="GHEA Grapalat"/>
          <w:i/>
          <w:lang w:eastAsia="en-US"/>
        </w:rPr>
        <w:tab/>
      </w:r>
    </w:p>
  </w:footnote>
  <w:footnote w:id="21">
    <w:p w:rsidR="009E3F05" w:rsidRPr="00CA2754" w:rsidRDefault="009E3F05"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E3F05" w:rsidRPr="00CA2754" w:rsidRDefault="009E3F05" w:rsidP="003B2F27">
      <w:pPr>
        <w:pStyle w:val="FootnoteText"/>
        <w:jc w:val="both"/>
        <w:rPr>
          <w:sz w:val="2"/>
          <w:szCs w:val="2"/>
        </w:rPr>
      </w:pPr>
    </w:p>
  </w:footnote>
  <w:footnote w:id="22">
    <w:p w:rsidR="009E3F05" w:rsidRPr="00CA2754" w:rsidRDefault="009E3F05"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B11A59"/>
    <w:multiLevelType w:val="hybridMultilevel"/>
    <w:tmpl w:val="F90A7A36"/>
    <w:lvl w:ilvl="0" w:tplc="EFE277C8">
      <w:start w:val="1"/>
      <w:numFmt w:val="decimal"/>
      <w:lvlText w:val="%1."/>
      <w:lvlJc w:val="left"/>
      <w:pPr>
        <w:ind w:left="108" w:hanging="303"/>
      </w:pPr>
      <w:rPr>
        <w:rFonts w:ascii="Trebuchet MS" w:eastAsia="Trebuchet MS" w:hAnsi="Trebuchet MS" w:cs="Trebuchet MS" w:hint="default"/>
        <w:w w:val="78"/>
        <w:sz w:val="18"/>
        <w:szCs w:val="18"/>
        <w:lang w:val="nn-NO" w:eastAsia="en-US" w:bidi="ar-SA"/>
      </w:rPr>
    </w:lvl>
    <w:lvl w:ilvl="1" w:tplc="D6E22004">
      <w:numFmt w:val="bullet"/>
      <w:lvlText w:val="•"/>
      <w:lvlJc w:val="left"/>
      <w:pPr>
        <w:ind w:left="529" w:hanging="303"/>
      </w:pPr>
      <w:rPr>
        <w:rFonts w:hint="default"/>
        <w:lang w:val="nn-NO" w:eastAsia="en-US" w:bidi="ar-SA"/>
      </w:rPr>
    </w:lvl>
    <w:lvl w:ilvl="2" w:tplc="7BD06128">
      <w:numFmt w:val="bullet"/>
      <w:lvlText w:val="•"/>
      <w:lvlJc w:val="left"/>
      <w:pPr>
        <w:ind w:left="959" w:hanging="303"/>
      </w:pPr>
      <w:rPr>
        <w:rFonts w:hint="default"/>
        <w:lang w:val="nn-NO" w:eastAsia="en-US" w:bidi="ar-SA"/>
      </w:rPr>
    </w:lvl>
    <w:lvl w:ilvl="3" w:tplc="CEDED3FC">
      <w:numFmt w:val="bullet"/>
      <w:lvlText w:val="•"/>
      <w:lvlJc w:val="left"/>
      <w:pPr>
        <w:ind w:left="1389" w:hanging="303"/>
      </w:pPr>
      <w:rPr>
        <w:rFonts w:hint="default"/>
        <w:lang w:val="nn-NO" w:eastAsia="en-US" w:bidi="ar-SA"/>
      </w:rPr>
    </w:lvl>
    <w:lvl w:ilvl="4" w:tplc="E458BC26">
      <w:numFmt w:val="bullet"/>
      <w:lvlText w:val="•"/>
      <w:lvlJc w:val="left"/>
      <w:pPr>
        <w:ind w:left="1819" w:hanging="303"/>
      </w:pPr>
      <w:rPr>
        <w:rFonts w:hint="default"/>
        <w:lang w:val="nn-NO" w:eastAsia="en-US" w:bidi="ar-SA"/>
      </w:rPr>
    </w:lvl>
    <w:lvl w:ilvl="5" w:tplc="7BCE013C">
      <w:numFmt w:val="bullet"/>
      <w:lvlText w:val="•"/>
      <w:lvlJc w:val="left"/>
      <w:pPr>
        <w:ind w:left="2249" w:hanging="303"/>
      </w:pPr>
      <w:rPr>
        <w:rFonts w:hint="default"/>
        <w:lang w:val="nn-NO" w:eastAsia="en-US" w:bidi="ar-SA"/>
      </w:rPr>
    </w:lvl>
    <w:lvl w:ilvl="6" w:tplc="AF82889A">
      <w:numFmt w:val="bullet"/>
      <w:lvlText w:val="•"/>
      <w:lvlJc w:val="left"/>
      <w:pPr>
        <w:ind w:left="2679" w:hanging="303"/>
      </w:pPr>
      <w:rPr>
        <w:rFonts w:hint="default"/>
        <w:lang w:val="nn-NO" w:eastAsia="en-US" w:bidi="ar-SA"/>
      </w:rPr>
    </w:lvl>
    <w:lvl w:ilvl="7" w:tplc="F558DDA4">
      <w:numFmt w:val="bullet"/>
      <w:lvlText w:val="•"/>
      <w:lvlJc w:val="left"/>
      <w:pPr>
        <w:ind w:left="3109" w:hanging="303"/>
      </w:pPr>
      <w:rPr>
        <w:rFonts w:hint="default"/>
        <w:lang w:val="nn-NO" w:eastAsia="en-US" w:bidi="ar-SA"/>
      </w:rPr>
    </w:lvl>
    <w:lvl w:ilvl="8" w:tplc="66D21F4E">
      <w:numFmt w:val="bullet"/>
      <w:lvlText w:val="•"/>
      <w:lvlJc w:val="left"/>
      <w:pPr>
        <w:ind w:left="3539" w:hanging="303"/>
      </w:pPr>
      <w:rPr>
        <w:rFonts w:hint="default"/>
        <w:lang w:val="nn-NO" w:eastAsia="en-US" w:bidi="ar-SA"/>
      </w:r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F4636A"/>
    <w:multiLevelType w:val="hybridMultilevel"/>
    <w:tmpl w:val="290E5556"/>
    <w:lvl w:ilvl="0" w:tplc="5CF6BD98">
      <w:start w:val="6"/>
      <w:numFmt w:val="bullet"/>
      <w:lvlText w:val="-"/>
      <w:lvlJc w:val="left"/>
      <w:pPr>
        <w:ind w:left="1080" w:hanging="360"/>
      </w:pPr>
      <w:rPr>
        <w:rFonts w:ascii="GHEA Grapalat" w:eastAsia="Times New Roman" w:hAnsi="GHEA Grapalat"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AE72124"/>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D6A5487"/>
    <w:multiLevelType w:val="hybridMultilevel"/>
    <w:tmpl w:val="63620814"/>
    <w:lvl w:ilvl="0" w:tplc="04190005">
      <w:start w:val="1"/>
      <w:numFmt w:val="bullet"/>
      <w:lvlText w:val=""/>
      <w:lvlJc w:val="left"/>
      <w:pPr>
        <w:ind w:left="-3120" w:hanging="360"/>
      </w:pPr>
      <w:rPr>
        <w:rFonts w:ascii="Wingdings" w:hAnsi="Wingdings" w:hint="default"/>
      </w:rPr>
    </w:lvl>
    <w:lvl w:ilvl="1" w:tplc="04190003">
      <w:start w:val="1"/>
      <w:numFmt w:val="bullet"/>
      <w:lvlText w:val="o"/>
      <w:lvlJc w:val="left"/>
      <w:pPr>
        <w:ind w:left="-2400" w:hanging="360"/>
      </w:pPr>
      <w:rPr>
        <w:rFonts w:ascii="Courier New" w:hAnsi="Courier New" w:cs="Courier New" w:hint="default"/>
      </w:rPr>
    </w:lvl>
    <w:lvl w:ilvl="2" w:tplc="04190005">
      <w:start w:val="1"/>
      <w:numFmt w:val="bullet"/>
      <w:lvlText w:val=""/>
      <w:lvlJc w:val="left"/>
      <w:pPr>
        <w:ind w:left="-1680" w:hanging="360"/>
      </w:pPr>
      <w:rPr>
        <w:rFonts w:ascii="Wingdings" w:hAnsi="Wingdings" w:hint="default"/>
      </w:rPr>
    </w:lvl>
    <w:lvl w:ilvl="3" w:tplc="04190001">
      <w:start w:val="1"/>
      <w:numFmt w:val="bullet"/>
      <w:lvlText w:val=""/>
      <w:lvlJc w:val="left"/>
      <w:pPr>
        <w:ind w:left="-960" w:hanging="360"/>
      </w:pPr>
      <w:rPr>
        <w:rFonts w:ascii="Symbol" w:hAnsi="Symbol" w:hint="default"/>
      </w:rPr>
    </w:lvl>
    <w:lvl w:ilvl="4" w:tplc="04190003">
      <w:start w:val="1"/>
      <w:numFmt w:val="bullet"/>
      <w:lvlText w:val="o"/>
      <w:lvlJc w:val="left"/>
      <w:pPr>
        <w:ind w:left="-240" w:hanging="360"/>
      </w:pPr>
      <w:rPr>
        <w:rFonts w:ascii="Courier New" w:hAnsi="Courier New" w:cs="Courier New" w:hint="default"/>
      </w:rPr>
    </w:lvl>
    <w:lvl w:ilvl="5" w:tplc="04190005">
      <w:start w:val="1"/>
      <w:numFmt w:val="bullet"/>
      <w:lvlText w:val=""/>
      <w:lvlJc w:val="left"/>
      <w:pPr>
        <w:ind w:left="480" w:hanging="360"/>
      </w:pPr>
      <w:rPr>
        <w:rFonts w:ascii="Wingdings" w:hAnsi="Wingdings" w:hint="default"/>
      </w:rPr>
    </w:lvl>
    <w:lvl w:ilvl="6" w:tplc="04190001">
      <w:start w:val="1"/>
      <w:numFmt w:val="bullet"/>
      <w:lvlText w:val=""/>
      <w:lvlJc w:val="left"/>
      <w:pPr>
        <w:ind w:left="1200" w:hanging="360"/>
      </w:pPr>
      <w:rPr>
        <w:rFonts w:ascii="Symbol" w:hAnsi="Symbol" w:hint="default"/>
      </w:rPr>
    </w:lvl>
    <w:lvl w:ilvl="7" w:tplc="04190003">
      <w:start w:val="1"/>
      <w:numFmt w:val="bullet"/>
      <w:lvlText w:val="o"/>
      <w:lvlJc w:val="left"/>
      <w:pPr>
        <w:ind w:left="1920" w:hanging="360"/>
      </w:pPr>
      <w:rPr>
        <w:rFonts w:ascii="Courier New" w:hAnsi="Courier New" w:cs="Courier New" w:hint="default"/>
      </w:rPr>
    </w:lvl>
    <w:lvl w:ilvl="8" w:tplc="04190005">
      <w:start w:val="1"/>
      <w:numFmt w:val="bullet"/>
      <w:lvlText w:val=""/>
      <w:lvlJc w:val="left"/>
      <w:pPr>
        <w:ind w:left="2640" w:hanging="360"/>
      </w:pPr>
      <w:rPr>
        <w:rFonts w:ascii="Wingdings" w:hAnsi="Wingdings" w:hint="default"/>
      </w:rPr>
    </w:lvl>
  </w:abstractNum>
  <w:abstractNum w:abstractNumId="34">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39024C0"/>
    <w:multiLevelType w:val="hybridMultilevel"/>
    <w:tmpl w:val="DE366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7C93628F"/>
    <w:multiLevelType w:val="hybridMultilevel"/>
    <w:tmpl w:val="BF3A8F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3"/>
  </w:num>
  <w:num w:numId="3">
    <w:abstractNumId w:val="24"/>
  </w:num>
  <w:num w:numId="4">
    <w:abstractNumId w:val="20"/>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9"/>
  </w:num>
  <w:num w:numId="13">
    <w:abstractNumId w:val="32"/>
  </w:num>
  <w:num w:numId="14">
    <w:abstractNumId w:val="18"/>
  </w:num>
  <w:num w:numId="15">
    <w:abstractNumId w:val="36"/>
  </w:num>
  <w:num w:numId="16">
    <w:abstractNumId w:val="19"/>
  </w:num>
  <w:num w:numId="17">
    <w:abstractNumId w:val="6"/>
  </w:num>
  <w:num w:numId="18">
    <w:abstractNumId w:val="1"/>
  </w:num>
  <w:num w:numId="19">
    <w:abstractNumId w:val="21"/>
  </w:num>
  <w:num w:numId="20">
    <w:abstractNumId w:val="21"/>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3"/>
  </w:num>
  <w:num w:numId="25">
    <w:abstractNumId w:val="15"/>
  </w:num>
  <w:num w:numId="26">
    <w:abstractNumId w:val="4"/>
  </w:num>
  <w:num w:numId="27">
    <w:abstractNumId w:val="3"/>
  </w:num>
  <w:num w:numId="28">
    <w:abstractNumId w:val="0"/>
  </w:num>
  <w:num w:numId="29">
    <w:abstractNumId w:val="10"/>
  </w:num>
  <w:num w:numId="30">
    <w:abstractNumId w:val="31"/>
  </w:num>
  <w:num w:numId="31">
    <w:abstractNumId w:val="28"/>
  </w:num>
  <w:num w:numId="32">
    <w:abstractNumId w:val="27"/>
  </w:num>
  <w:num w:numId="33">
    <w:abstractNumId w:val="37"/>
  </w:num>
  <w:num w:numId="34">
    <w:abstractNumId w:val="30"/>
  </w:num>
  <w:num w:numId="35">
    <w:abstractNumId w:val="2"/>
  </w:num>
  <w:num w:numId="36">
    <w:abstractNumId w:val="14"/>
  </w:num>
  <w:num w:numId="37">
    <w:abstractNumId w:val="34"/>
  </w:num>
  <w:num w:numId="38">
    <w:abstractNumId w:val="38"/>
  </w:num>
  <w:num w:numId="39">
    <w:abstractNumId w:val="17"/>
  </w:num>
  <w:num w:numId="40">
    <w:abstractNumId w:val="12"/>
  </w:num>
  <w:num w:numId="41">
    <w:abstractNumId w:val="7"/>
  </w:num>
  <w:num w:numId="42">
    <w:abstractNumId w:val="16"/>
  </w:num>
  <w:num w:numId="43">
    <w:abstractNumId w:val="33"/>
  </w:num>
  <w:num w:numId="44">
    <w:abstractNumId w:val="35"/>
  </w:num>
  <w:num w:numId="4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3C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6D33"/>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00A"/>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0DD7"/>
    <w:rsid w:val="000C1417"/>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D93"/>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7A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F77"/>
    <w:rsid w:val="00121594"/>
    <w:rsid w:val="00121C8D"/>
    <w:rsid w:val="00122A1C"/>
    <w:rsid w:val="00122C1B"/>
    <w:rsid w:val="00122FC9"/>
    <w:rsid w:val="00123294"/>
    <w:rsid w:val="001235E7"/>
    <w:rsid w:val="001236FA"/>
    <w:rsid w:val="00123CF5"/>
    <w:rsid w:val="00123F5E"/>
    <w:rsid w:val="00124461"/>
    <w:rsid w:val="00125AA6"/>
    <w:rsid w:val="00126041"/>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583"/>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A0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FB3"/>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7EB"/>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4B1"/>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5CF"/>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1C3"/>
    <w:rsid w:val="00235549"/>
    <w:rsid w:val="0023571C"/>
    <w:rsid w:val="00235D56"/>
    <w:rsid w:val="00235DAA"/>
    <w:rsid w:val="00236B75"/>
    <w:rsid w:val="002370BC"/>
    <w:rsid w:val="0024027D"/>
    <w:rsid w:val="00240289"/>
    <w:rsid w:val="002406D8"/>
    <w:rsid w:val="0024186B"/>
    <w:rsid w:val="00241C72"/>
    <w:rsid w:val="00241F05"/>
    <w:rsid w:val="0024205E"/>
    <w:rsid w:val="0024330C"/>
    <w:rsid w:val="00244B38"/>
    <w:rsid w:val="00246076"/>
    <w:rsid w:val="002461B3"/>
    <w:rsid w:val="0025145E"/>
    <w:rsid w:val="00251CF9"/>
    <w:rsid w:val="00252C9C"/>
    <w:rsid w:val="00253B00"/>
    <w:rsid w:val="002542AE"/>
    <w:rsid w:val="002547E7"/>
    <w:rsid w:val="00254A36"/>
    <w:rsid w:val="002554A3"/>
    <w:rsid w:val="002559B9"/>
    <w:rsid w:val="00256548"/>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2923"/>
    <w:rsid w:val="00283198"/>
    <w:rsid w:val="002837B0"/>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3B54"/>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0FCF"/>
    <w:rsid w:val="002B103D"/>
    <w:rsid w:val="002B121D"/>
    <w:rsid w:val="002B155B"/>
    <w:rsid w:val="002B1ABE"/>
    <w:rsid w:val="002B1DC1"/>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BEA"/>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6D"/>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A51"/>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7F"/>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653"/>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2FB"/>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2F0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4D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CE9"/>
    <w:rsid w:val="004C0E39"/>
    <w:rsid w:val="004C17D2"/>
    <w:rsid w:val="004C1D9B"/>
    <w:rsid w:val="004C217A"/>
    <w:rsid w:val="004C3205"/>
    <w:rsid w:val="004C3803"/>
    <w:rsid w:val="004C5CF3"/>
    <w:rsid w:val="004C6B98"/>
    <w:rsid w:val="004C78E7"/>
    <w:rsid w:val="004D0281"/>
    <w:rsid w:val="004D0297"/>
    <w:rsid w:val="004D07E4"/>
    <w:rsid w:val="004D0AE2"/>
    <w:rsid w:val="004D0C19"/>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5E27"/>
    <w:rsid w:val="004F67C6"/>
    <w:rsid w:val="004F709A"/>
    <w:rsid w:val="004F78B4"/>
    <w:rsid w:val="004F78EF"/>
    <w:rsid w:val="004F7933"/>
    <w:rsid w:val="00500CE1"/>
    <w:rsid w:val="00501516"/>
    <w:rsid w:val="0050161D"/>
    <w:rsid w:val="005020A2"/>
    <w:rsid w:val="00502397"/>
    <w:rsid w:val="005024D2"/>
    <w:rsid w:val="00502522"/>
    <w:rsid w:val="00503288"/>
    <w:rsid w:val="005033D2"/>
    <w:rsid w:val="00503411"/>
    <w:rsid w:val="005037D6"/>
    <w:rsid w:val="00503BFB"/>
    <w:rsid w:val="00504133"/>
    <w:rsid w:val="00506832"/>
    <w:rsid w:val="00506DC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574D"/>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4ED"/>
    <w:rsid w:val="00566D4F"/>
    <w:rsid w:val="00567040"/>
    <w:rsid w:val="005672B4"/>
    <w:rsid w:val="00567893"/>
    <w:rsid w:val="00567BD7"/>
    <w:rsid w:val="00567D48"/>
    <w:rsid w:val="005716B8"/>
    <w:rsid w:val="00571702"/>
    <w:rsid w:val="00571DB5"/>
    <w:rsid w:val="00571EEE"/>
    <w:rsid w:val="00571F29"/>
    <w:rsid w:val="005739AB"/>
    <w:rsid w:val="005744FC"/>
    <w:rsid w:val="00575C75"/>
    <w:rsid w:val="0057602A"/>
    <w:rsid w:val="0057680F"/>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3FB9"/>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5EE"/>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0BC"/>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61C6"/>
    <w:rsid w:val="005D71EF"/>
    <w:rsid w:val="005D7469"/>
    <w:rsid w:val="005D7731"/>
    <w:rsid w:val="005D794E"/>
    <w:rsid w:val="005D7EB3"/>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1D93"/>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4D8C"/>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6AC"/>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3F8F"/>
    <w:rsid w:val="00685962"/>
    <w:rsid w:val="00685A30"/>
    <w:rsid w:val="00685C48"/>
    <w:rsid w:val="00686472"/>
    <w:rsid w:val="0068697B"/>
    <w:rsid w:val="0068711C"/>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0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5FB6"/>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7CD"/>
    <w:rsid w:val="00722995"/>
    <w:rsid w:val="00723462"/>
    <w:rsid w:val="00723E02"/>
    <w:rsid w:val="007248D6"/>
    <w:rsid w:val="007248F1"/>
    <w:rsid w:val="00724C58"/>
    <w:rsid w:val="0072587C"/>
    <w:rsid w:val="00725ED3"/>
    <w:rsid w:val="007279A5"/>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879B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208"/>
    <w:rsid w:val="007B4981"/>
    <w:rsid w:val="007B5EC3"/>
    <w:rsid w:val="007B640E"/>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5F98"/>
    <w:rsid w:val="007D716A"/>
    <w:rsid w:val="007D7707"/>
    <w:rsid w:val="007E009D"/>
    <w:rsid w:val="007E088A"/>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356"/>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25A"/>
    <w:rsid w:val="008777E0"/>
    <w:rsid w:val="00877B26"/>
    <w:rsid w:val="0088001E"/>
    <w:rsid w:val="00880500"/>
    <w:rsid w:val="00881C05"/>
    <w:rsid w:val="00881C22"/>
    <w:rsid w:val="00882D5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5ED1"/>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A5C"/>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8A1"/>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3F05"/>
    <w:rsid w:val="009E45F3"/>
    <w:rsid w:val="009E4803"/>
    <w:rsid w:val="009E49AB"/>
    <w:rsid w:val="009E4A0F"/>
    <w:rsid w:val="009E5048"/>
    <w:rsid w:val="009E52A9"/>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0D92"/>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AF"/>
    <w:rsid w:val="00A75242"/>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8B8"/>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8AA"/>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211"/>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F0B"/>
    <w:rsid w:val="00B67CCD"/>
    <w:rsid w:val="00B67E5B"/>
    <w:rsid w:val="00B70356"/>
    <w:rsid w:val="00B70DF8"/>
    <w:rsid w:val="00B716B0"/>
    <w:rsid w:val="00B71894"/>
    <w:rsid w:val="00B71D73"/>
    <w:rsid w:val="00B720F8"/>
    <w:rsid w:val="00B72934"/>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6D51"/>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A75EC"/>
    <w:rsid w:val="00BA7898"/>
    <w:rsid w:val="00BB1BFD"/>
    <w:rsid w:val="00BB1C9B"/>
    <w:rsid w:val="00BB2B62"/>
    <w:rsid w:val="00BB3575"/>
    <w:rsid w:val="00BB3AD3"/>
    <w:rsid w:val="00BB4465"/>
    <w:rsid w:val="00BB4ADD"/>
    <w:rsid w:val="00BB500A"/>
    <w:rsid w:val="00BB50D0"/>
    <w:rsid w:val="00BB52F9"/>
    <w:rsid w:val="00BB5B81"/>
    <w:rsid w:val="00BB67B5"/>
    <w:rsid w:val="00BB682B"/>
    <w:rsid w:val="00BB72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8F5"/>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70"/>
    <w:rsid w:val="00C07F24"/>
    <w:rsid w:val="00C122A6"/>
    <w:rsid w:val="00C132F1"/>
    <w:rsid w:val="00C13B79"/>
    <w:rsid w:val="00C14561"/>
    <w:rsid w:val="00C14F1A"/>
    <w:rsid w:val="00C156C3"/>
    <w:rsid w:val="00C15BC3"/>
    <w:rsid w:val="00C15CD3"/>
    <w:rsid w:val="00C16602"/>
    <w:rsid w:val="00C16E1C"/>
    <w:rsid w:val="00C16F3F"/>
    <w:rsid w:val="00C17414"/>
    <w:rsid w:val="00C206C5"/>
    <w:rsid w:val="00C207A1"/>
    <w:rsid w:val="00C2151D"/>
    <w:rsid w:val="00C22381"/>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6"/>
    <w:rsid w:val="00C56BBA"/>
    <w:rsid w:val="00C57D7E"/>
    <w:rsid w:val="00C611EE"/>
    <w:rsid w:val="00C616DA"/>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E2F"/>
    <w:rsid w:val="00C94323"/>
    <w:rsid w:val="00C970BB"/>
    <w:rsid w:val="00C978AF"/>
    <w:rsid w:val="00C97A77"/>
    <w:rsid w:val="00CA0015"/>
    <w:rsid w:val="00CA0A33"/>
    <w:rsid w:val="00CA11F2"/>
    <w:rsid w:val="00CA15DD"/>
    <w:rsid w:val="00CA169D"/>
    <w:rsid w:val="00CA1747"/>
    <w:rsid w:val="00CA1C11"/>
    <w:rsid w:val="00CA1F39"/>
    <w:rsid w:val="00CA2207"/>
    <w:rsid w:val="00CA2A19"/>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1AE"/>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28D4"/>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2F8F"/>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1F1A"/>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A7"/>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3B7F"/>
    <w:rsid w:val="00D659B3"/>
    <w:rsid w:val="00D65BF2"/>
    <w:rsid w:val="00D65E0F"/>
    <w:rsid w:val="00D65E4E"/>
    <w:rsid w:val="00D65EBA"/>
    <w:rsid w:val="00D710BC"/>
    <w:rsid w:val="00D71259"/>
    <w:rsid w:val="00D71F2C"/>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BA0"/>
    <w:rsid w:val="00D92FDF"/>
    <w:rsid w:val="00D937E5"/>
    <w:rsid w:val="00D93B78"/>
    <w:rsid w:val="00D94B16"/>
    <w:rsid w:val="00D959B7"/>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A8E"/>
    <w:rsid w:val="00DB2BCC"/>
    <w:rsid w:val="00DB3E17"/>
    <w:rsid w:val="00DB4036"/>
    <w:rsid w:val="00DB40C0"/>
    <w:rsid w:val="00DB41B7"/>
    <w:rsid w:val="00DB4273"/>
    <w:rsid w:val="00DB4BE9"/>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3FE"/>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4F1A"/>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FA"/>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B95"/>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5FCD"/>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CE6"/>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CDD"/>
    <w:rsid w:val="00F52CEC"/>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356"/>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E86"/>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C8D"/>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DBD241F-C9F7-4109-BEDF-C610742B7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nhideWhenUsed/>
    <w:rsid w:val="004C0C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rsid w:val="004C0CE9"/>
    <w:rPr>
      <w:rFonts w:ascii="Courier New" w:hAnsi="Courier New" w:cs="Courier New"/>
      <w:lang w:val="en-US" w:eastAsia="en-US" w:bidi="ar-SA"/>
    </w:rPr>
  </w:style>
  <w:style w:type="character" w:customStyle="1" w:styleId="y2iqfc">
    <w:name w:val="y2iqfc"/>
    <w:basedOn w:val="DefaultParagraphFont"/>
    <w:rsid w:val="004C0CE9"/>
  </w:style>
  <w:style w:type="paragraph" w:customStyle="1" w:styleId="TableParagraph">
    <w:name w:val="Table Paragraph"/>
    <w:basedOn w:val="Normal"/>
    <w:uiPriority w:val="1"/>
    <w:qFormat/>
    <w:rsid w:val="00BA75EC"/>
    <w:pPr>
      <w:widowControl w:val="0"/>
      <w:autoSpaceDE w:val="0"/>
      <w:autoSpaceDN w:val="0"/>
    </w:pPr>
    <w:rPr>
      <w:rFonts w:ascii="Trebuchet MS" w:eastAsia="Trebuchet MS" w:hAnsi="Trebuchet MS" w:cs="Trebuchet MS"/>
      <w:sz w:val="22"/>
      <w:szCs w:val="22"/>
      <w:lang w:val="nn-NO" w:eastAsia="en-US" w:bidi="ar-SA"/>
    </w:rPr>
  </w:style>
  <w:style w:type="character" w:customStyle="1" w:styleId="CommentTextChar">
    <w:name w:val="Comment Text Char"/>
    <w:link w:val="CommentText"/>
    <w:semiHidden/>
    <w:rsid w:val="00293B54"/>
    <w:rPr>
      <w:rFonts w:ascii="Times Armenian" w:hAnsi="Times Armenian"/>
    </w:rPr>
  </w:style>
  <w:style w:type="character" w:customStyle="1" w:styleId="CharChar4">
    <w:name w:val="Char Char4"/>
    <w:locked/>
    <w:rsid w:val="00293B54"/>
    <w:rPr>
      <w:sz w:val="24"/>
      <w:szCs w:val="24"/>
      <w:lang w:val="ru-RU" w:eastAsia="ru-RU" w:bidi="ru-RU"/>
    </w:rPr>
  </w:style>
  <w:style w:type="paragraph" w:customStyle="1" w:styleId="msonormalcxspmiddle">
    <w:name w:val="msonormalcxspmiddle"/>
    <w:basedOn w:val="Normal"/>
    <w:rsid w:val="00293B54"/>
    <w:pPr>
      <w:spacing w:before="100" w:beforeAutospacing="1" w:after="100" w:afterAutospacing="1"/>
    </w:pPr>
  </w:style>
  <w:style w:type="character" w:customStyle="1" w:styleId="CharChar5">
    <w:name w:val="Char Char5"/>
    <w:locked/>
    <w:rsid w:val="00293B54"/>
    <w:rPr>
      <w:sz w:val="24"/>
      <w:szCs w:val="24"/>
      <w:lang w:val="ru-RU" w:eastAsia="ru-RU" w:bidi="ru-RU"/>
    </w:rPr>
  </w:style>
  <w:style w:type="character" w:customStyle="1" w:styleId="CommentSubjectChar">
    <w:name w:val="Comment Subject Char"/>
    <w:link w:val="CommentSubject"/>
    <w:semiHidden/>
    <w:rsid w:val="00293B54"/>
    <w:rPr>
      <w:rFonts w:ascii="Times Armenian" w:hAnsi="Times Armenian"/>
      <w:b/>
      <w:bCs/>
    </w:rPr>
  </w:style>
  <w:style w:type="character" w:customStyle="1" w:styleId="EndnoteTextChar">
    <w:name w:val="Endnote Text Char"/>
    <w:link w:val="EndnoteText"/>
    <w:semiHidden/>
    <w:rsid w:val="00293B54"/>
    <w:rPr>
      <w:rFonts w:ascii="Times Armenian" w:hAnsi="Times Armenian"/>
    </w:rPr>
  </w:style>
  <w:style w:type="character" w:customStyle="1" w:styleId="DocumentMapChar">
    <w:name w:val="Document Map Char"/>
    <w:link w:val="DocumentMap"/>
    <w:semiHidden/>
    <w:rsid w:val="00293B54"/>
    <w:rPr>
      <w:rFonts w:ascii="Tahoma" w:hAnsi="Tahoma" w:cs="Tahoma"/>
      <w:shd w:val="clear" w:color="auto" w:fill="000080"/>
    </w:rPr>
  </w:style>
  <w:style w:type="table" w:styleId="TableSimple2">
    <w:name w:val="Table Simple 2"/>
    <w:basedOn w:val="TableNormal"/>
    <w:rsid w:val="00293B5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ragraph">
    <w:name w:val="paragraph"/>
    <w:basedOn w:val="Normal"/>
    <w:rsid w:val="0024330C"/>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1795902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034447">
      <w:bodyDiv w:val="1"/>
      <w:marLeft w:val="0"/>
      <w:marRight w:val="0"/>
      <w:marTop w:val="0"/>
      <w:marBottom w:val="0"/>
      <w:divBdr>
        <w:top w:val="none" w:sz="0" w:space="0" w:color="auto"/>
        <w:left w:val="none" w:sz="0" w:space="0" w:color="auto"/>
        <w:bottom w:val="none" w:sz="0" w:space="0" w:color="auto"/>
        <w:right w:val="none" w:sz="0" w:space="0" w:color="auto"/>
      </w:divBdr>
    </w:div>
    <w:div w:id="80871485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883318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35539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8095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5697029">
      <w:bodyDiv w:val="1"/>
      <w:marLeft w:val="0"/>
      <w:marRight w:val="0"/>
      <w:marTop w:val="0"/>
      <w:marBottom w:val="0"/>
      <w:divBdr>
        <w:top w:val="none" w:sz="0" w:space="0" w:color="auto"/>
        <w:left w:val="none" w:sz="0" w:space="0" w:color="auto"/>
        <w:bottom w:val="none" w:sz="0" w:space="0" w:color="auto"/>
        <w:right w:val="none" w:sz="0" w:space="0" w:color="auto"/>
      </w:divBdr>
    </w:div>
    <w:div w:id="196283326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B4439-DF38-49A8-81B4-F5B302C84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2612</TotalTime>
  <Pages>1</Pages>
  <Words>21940</Words>
  <Characters>125063</Characters>
  <Application>Microsoft Office Word</Application>
  <DocSecurity>0</DocSecurity>
  <Lines>1042</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146710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1677</cp:revision>
  <cp:lastPrinted>2018-02-16T07:12:00Z</cp:lastPrinted>
  <dcterms:created xsi:type="dcterms:W3CDTF">2019-10-28T07:04:00Z</dcterms:created>
  <dcterms:modified xsi:type="dcterms:W3CDTF">2023-11-22T08:53:00Z</dcterms:modified>
</cp:coreProperties>
</file>